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FB6C8" w14:textId="75148FCD" w:rsidR="00997E84" w:rsidRPr="000A1C77" w:rsidRDefault="00997E84" w:rsidP="00997E84">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8-e</w:t>
      </w:r>
      <w:r w:rsidRPr="000A1C77">
        <w:rPr>
          <w:rFonts w:ascii="Arial" w:hAnsi="Arial" w:cs="Arial"/>
          <w:b/>
        </w:rPr>
        <w:tab/>
        <w:t>S6-</w:t>
      </w:r>
      <w:r w:rsidR="00891EF7">
        <w:rPr>
          <w:rFonts w:ascii="Arial" w:hAnsi="Arial" w:cs="Arial"/>
          <w:b/>
        </w:rPr>
        <w:t>201067</w:t>
      </w:r>
    </w:p>
    <w:p w14:paraId="67847FE4" w14:textId="0BA3C0C5" w:rsidR="008A2A43" w:rsidRDefault="00997E84" w:rsidP="00997E84">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Pr="00B74C22">
        <w:rPr>
          <w:rFonts w:ascii="Arial" w:hAnsi="Arial" w:cs="Arial"/>
          <w:b/>
        </w:rPr>
        <w:t>20</w:t>
      </w:r>
      <w:r>
        <w:rPr>
          <w:rFonts w:cs="Arial"/>
          <w:b/>
          <w:bCs/>
          <w:sz w:val="22"/>
          <w:vertAlign w:val="superscript"/>
        </w:rPr>
        <w:t>th</w:t>
      </w:r>
      <w:r>
        <w:rPr>
          <w:rFonts w:cs="Arial"/>
          <w:b/>
          <w:bCs/>
          <w:sz w:val="22"/>
        </w:rPr>
        <w:t xml:space="preserve"> – </w:t>
      </w:r>
      <w:r w:rsidRPr="00B74C22">
        <w:rPr>
          <w:rFonts w:ascii="Arial" w:hAnsi="Arial" w:cs="Arial"/>
          <w:b/>
        </w:rPr>
        <w:t>31</w:t>
      </w:r>
      <w:r>
        <w:rPr>
          <w:rFonts w:cs="Arial"/>
          <w:b/>
          <w:bCs/>
          <w:sz w:val="22"/>
          <w:vertAlign w:val="superscript"/>
        </w:rPr>
        <w:t>st</w:t>
      </w:r>
      <w:r>
        <w:rPr>
          <w:rFonts w:cs="Arial"/>
          <w:b/>
          <w:bCs/>
          <w:sz w:val="22"/>
        </w:rPr>
        <w:t xml:space="preserve"> </w:t>
      </w:r>
      <w:r w:rsidRPr="00B74C22">
        <w:rPr>
          <w:rFonts w:ascii="Arial" w:hAnsi="Arial" w:cs="Arial"/>
          <w:b/>
        </w:rPr>
        <w:t xml:space="preserve">July </w:t>
      </w:r>
      <w:r w:rsidRPr="00135915">
        <w:rPr>
          <w:rFonts w:ascii="Arial" w:hAnsi="Arial" w:cs="Arial"/>
          <w:b/>
        </w:rPr>
        <w:t>2020</w:t>
      </w:r>
      <w:r w:rsidR="008A2A43">
        <w:rPr>
          <w:rFonts w:ascii="Arial" w:hAnsi="Arial" w:cs="Arial"/>
          <w:b/>
        </w:rPr>
        <w:tab/>
        <w:t>(revision of S6-</w:t>
      </w:r>
      <w:r w:rsidR="008A2A43" w:rsidRPr="00D218E3">
        <w:rPr>
          <w:rFonts w:ascii="Arial" w:hAnsi="Arial" w:cs="Arial"/>
          <w:b/>
        </w:rPr>
        <w:t>)</w:t>
      </w:r>
    </w:p>
    <w:p w14:paraId="67847FE5" w14:textId="77777777" w:rsidR="008A2A43" w:rsidRPr="00CD637A" w:rsidRDefault="008A2A43" w:rsidP="008A2A43">
      <w:pPr>
        <w:rPr>
          <w:rFonts w:ascii="Arial" w:hAnsi="Arial" w:cs="Arial"/>
          <w:b/>
          <w:bCs/>
        </w:rPr>
      </w:pPr>
    </w:p>
    <w:p w14:paraId="67847FE6" w14:textId="77777777" w:rsidR="008A2A43" w:rsidRDefault="008A2A43" w:rsidP="008A2A4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Samsung, </w:t>
      </w:r>
    </w:p>
    <w:p w14:paraId="67847FE7" w14:textId="6DDFF47A" w:rsidR="008A2A43" w:rsidRDefault="008A2A43" w:rsidP="008A2A43">
      <w:pPr>
        <w:spacing w:after="120"/>
        <w:ind w:left="1985" w:hanging="1985"/>
        <w:rPr>
          <w:rFonts w:ascii="Arial" w:hAnsi="Arial" w:cs="Arial"/>
          <w:b/>
          <w:bCs/>
        </w:rPr>
      </w:pPr>
      <w:r>
        <w:rPr>
          <w:rFonts w:ascii="Arial" w:hAnsi="Arial" w:cs="Arial"/>
          <w:b/>
          <w:bCs/>
        </w:rPr>
        <w:t>Title:</w:t>
      </w:r>
      <w:r>
        <w:rPr>
          <w:rFonts w:ascii="Arial" w:hAnsi="Arial" w:cs="Arial"/>
          <w:b/>
          <w:bCs/>
        </w:rPr>
        <w:tab/>
      </w:r>
      <w:r w:rsidR="00891EF7">
        <w:rPr>
          <w:rFonts w:ascii="Arial" w:hAnsi="Arial" w:cs="Arial"/>
          <w:b/>
          <w:bCs/>
        </w:rPr>
        <w:t>A</w:t>
      </w:r>
      <w:r>
        <w:rPr>
          <w:rFonts w:ascii="Arial" w:hAnsi="Arial" w:cs="Arial"/>
          <w:b/>
          <w:bCs/>
        </w:rPr>
        <w:t>pplication context relocation</w:t>
      </w:r>
      <w:r w:rsidR="00D30943">
        <w:rPr>
          <w:rFonts w:ascii="Arial" w:hAnsi="Arial" w:cs="Arial"/>
          <w:b/>
          <w:bCs/>
        </w:rPr>
        <w:t xml:space="preserve"> initiated by EES/EAS</w:t>
      </w:r>
    </w:p>
    <w:p w14:paraId="67847FE8" w14:textId="77777777" w:rsidR="008A2A43" w:rsidRDefault="008A2A43" w:rsidP="008A2A43">
      <w:pPr>
        <w:spacing w:after="120"/>
        <w:ind w:left="1985" w:hanging="1985"/>
        <w:rPr>
          <w:rFonts w:ascii="Arial" w:hAnsi="Arial" w:cs="Arial"/>
          <w:b/>
          <w:bCs/>
        </w:rPr>
      </w:pPr>
      <w:r>
        <w:rPr>
          <w:rFonts w:ascii="Arial" w:hAnsi="Arial" w:cs="Arial"/>
          <w:b/>
          <w:bCs/>
        </w:rPr>
        <w:t>Spec:</w:t>
      </w:r>
      <w:r>
        <w:rPr>
          <w:rFonts w:ascii="Arial" w:hAnsi="Arial" w:cs="Arial"/>
          <w:b/>
          <w:bCs/>
        </w:rPr>
        <w:tab/>
        <w:t>3GPP TS 23.558</w:t>
      </w:r>
      <w:bookmarkStart w:id="0" w:name="_GoBack"/>
      <w:bookmarkEnd w:id="0"/>
    </w:p>
    <w:p w14:paraId="67847FE9" w14:textId="77777777" w:rsidR="008A2A43" w:rsidRPr="00C524DD" w:rsidRDefault="008A2A43" w:rsidP="008A2A4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7.5</w:t>
      </w:r>
    </w:p>
    <w:p w14:paraId="67847FEA" w14:textId="77777777" w:rsidR="008A2A43" w:rsidRDefault="008A2A43" w:rsidP="008A2A4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7847FEB" w14:textId="77777777" w:rsidR="008A2A43" w:rsidRPr="005D71A3" w:rsidRDefault="008A2A43" w:rsidP="008A2A43">
      <w:pPr>
        <w:spacing w:after="120"/>
        <w:ind w:left="1985" w:hanging="1985"/>
        <w:rPr>
          <w:rFonts w:ascii="Arial" w:hAnsi="Arial" w:cs="Arial"/>
          <w:b/>
          <w:bCs/>
        </w:rPr>
      </w:pPr>
      <w:r>
        <w:rPr>
          <w:rFonts w:ascii="Arial" w:hAnsi="Arial" w:cs="Arial"/>
          <w:b/>
          <w:bCs/>
        </w:rPr>
        <w:t>Contact:</w:t>
      </w:r>
      <w:r>
        <w:rPr>
          <w:rFonts w:ascii="Arial" w:hAnsi="Arial" w:cs="Arial"/>
          <w:b/>
          <w:bCs/>
        </w:rPr>
        <w:tab/>
        <w:t>Hyesung Kim &lt;hs1207.kim@samsung.com&gt;</w:t>
      </w:r>
    </w:p>
    <w:p w14:paraId="67847FEC" w14:textId="77777777" w:rsidR="008A2A43" w:rsidRPr="00C524DD" w:rsidRDefault="008A2A43" w:rsidP="008A2A43">
      <w:pPr>
        <w:pBdr>
          <w:bottom w:val="single" w:sz="12" w:space="1" w:color="auto"/>
        </w:pBdr>
        <w:spacing w:after="120"/>
        <w:ind w:left="1985" w:hanging="1985"/>
        <w:rPr>
          <w:rFonts w:ascii="Arial" w:hAnsi="Arial" w:cs="Arial"/>
          <w:b/>
          <w:bCs/>
        </w:rPr>
      </w:pPr>
    </w:p>
    <w:p w14:paraId="67847FED" w14:textId="77777777" w:rsidR="008A2A43" w:rsidRDefault="008A2A43" w:rsidP="008A2A43">
      <w:pPr>
        <w:pStyle w:val="CRCoverPage"/>
        <w:rPr>
          <w:b/>
          <w:noProof/>
          <w:lang w:val="fr-FR"/>
        </w:rPr>
      </w:pPr>
      <w:r w:rsidRPr="00C524DD">
        <w:rPr>
          <w:b/>
          <w:noProof/>
        </w:rPr>
        <w:t>1</w:t>
      </w:r>
      <w:r w:rsidRPr="00CD2478">
        <w:rPr>
          <w:b/>
          <w:noProof/>
          <w:lang w:val="fr-FR"/>
        </w:rPr>
        <w:t>. Introduction</w:t>
      </w:r>
    </w:p>
    <w:p w14:paraId="67847FEE" w14:textId="77777777" w:rsidR="008A2A43" w:rsidRDefault="008A2A43" w:rsidP="008A2A43">
      <w:pPr>
        <w:rPr>
          <w:noProof/>
          <w:lang w:val="en-US"/>
        </w:rPr>
      </w:pPr>
      <w:r>
        <w:rPr>
          <w:noProof/>
          <w:lang w:val="en-US"/>
        </w:rPr>
        <w:t xml:space="preserve">This pCR provides a unified application context relocation procedure to support service continuity that corresponds to the key issue #9 in clause of 3GPP TR 23.758 17.0.0. </w:t>
      </w:r>
    </w:p>
    <w:p w14:paraId="67847FEF" w14:textId="77777777" w:rsidR="008A2A43" w:rsidRPr="008A5E86" w:rsidRDefault="008A2A43" w:rsidP="008A2A43">
      <w:pPr>
        <w:pStyle w:val="CRCoverPage"/>
        <w:rPr>
          <w:b/>
          <w:noProof/>
          <w:lang w:val="en-US"/>
        </w:rPr>
      </w:pPr>
      <w:r w:rsidRPr="008A5E86">
        <w:rPr>
          <w:b/>
          <w:noProof/>
          <w:lang w:val="en-US"/>
        </w:rPr>
        <w:t>2. Reason for Change</w:t>
      </w:r>
    </w:p>
    <w:p w14:paraId="67847FF7" w14:textId="1F377D2F" w:rsidR="008A2A43" w:rsidRDefault="008A2A43" w:rsidP="001B2E38">
      <w:pPr>
        <w:rPr>
          <w:noProof/>
          <w:lang w:val="en-US" w:eastAsia="ko-KR"/>
        </w:rPr>
      </w:pPr>
      <w:r>
        <w:rPr>
          <w:rFonts w:hint="eastAsia"/>
          <w:noProof/>
          <w:lang w:val="en-US" w:eastAsia="ko-KR"/>
        </w:rPr>
        <w:t xml:space="preserve">The </w:t>
      </w:r>
      <w:r>
        <w:rPr>
          <w:noProof/>
          <w:lang w:val="en-US" w:eastAsia="ko-KR"/>
        </w:rPr>
        <w:t xml:space="preserve">source </w:t>
      </w:r>
      <w:r>
        <w:rPr>
          <w:rFonts w:hint="eastAsia"/>
          <w:noProof/>
          <w:lang w:val="en-US" w:eastAsia="ko-KR"/>
        </w:rPr>
        <w:t>EES in</w:t>
      </w:r>
      <w:r>
        <w:rPr>
          <w:noProof/>
          <w:lang w:val="en-US" w:eastAsia="ko-KR"/>
        </w:rPr>
        <w:t>itiated application context relocation is effective when multiple EAS’s context should be transferred. It is because the EES can act as an AF on behalf of EASs. This operation of the EES is aligned with the description “</w:t>
      </w:r>
      <w:r w:rsidRPr="009E0DE1">
        <w:rPr>
          <w:lang w:eastAsia="zh-CN"/>
        </w:rPr>
        <w:t>The AF may issue requests on behalf of applications not o</w:t>
      </w:r>
      <w:r>
        <w:rPr>
          <w:lang w:eastAsia="zh-CN"/>
        </w:rPr>
        <w:t>wned by the PLMN serving the UE</w:t>
      </w:r>
      <w:r w:rsidRPr="00431E2F">
        <w:rPr>
          <w:lang w:eastAsia="ko-KR"/>
        </w:rPr>
        <w:t>” as in</w:t>
      </w:r>
      <w:r>
        <w:rPr>
          <w:noProof/>
          <w:lang w:val="en-US" w:eastAsia="ko-KR"/>
        </w:rPr>
        <w:t xml:space="preserve"> clause 5.6.7 Application Function influence on traffic routing of TS 23.501.</w:t>
      </w:r>
    </w:p>
    <w:p w14:paraId="177750B2" w14:textId="77777777" w:rsidR="001B2E38" w:rsidRDefault="008A2A43" w:rsidP="001B2E38">
      <w:r>
        <w:rPr>
          <w:noProof/>
          <w:lang w:val="en-US" w:eastAsia="ko-KR"/>
        </w:rPr>
        <w:t>The source EAS initiated one is effective in case that the application context relocation is necessary due to load balancing, which can be detected by the source EAS.</w:t>
      </w:r>
      <w:r w:rsidR="001B2E38" w:rsidRPr="001B2E38">
        <w:t xml:space="preserve"> </w:t>
      </w:r>
    </w:p>
    <w:p w14:paraId="322EEB25" w14:textId="6FE94FF7" w:rsidR="001B2E38" w:rsidRDefault="00523AC6" w:rsidP="001B2E38">
      <w:pPr>
        <w:rPr>
          <w:noProof/>
          <w:lang w:val="en-US" w:eastAsia="ko-KR"/>
        </w:rPr>
      </w:pPr>
      <w:r>
        <w:rPr>
          <w:noProof/>
          <w:lang w:val="en-US" w:eastAsia="ko-KR"/>
        </w:rPr>
        <w:t xml:space="preserve">If the EES or EAS initiated the relocation procedure, the following </w:t>
      </w:r>
      <w:r w:rsidR="001B2E38" w:rsidRPr="001B2E38">
        <w:rPr>
          <w:noProof/>
          <w:lang w:val="en-US" w:eastAsia="ko-KR"/>
        </w:rPr>
        <w:t>operation</w:t>
      </w:r>
      <w:r>
        <w:rPr>
          <w:noProof/>
          <w:lang w:val="en-US" w:eastAsia="ko-KR"/>
        </w:rPr>
        <w:t>s are required</w:t>
      </w:r>
      <w:r w:rsidR="001B2E38" w:rsidRPr="001B2E38">
        <w:rPr>
          <w:noProof/>
          <w:lang w:val="en-US" w:eastAsia="ko-KR"/>
        </w:rPr>
        <w:t xml:space="preserve"> after app context transfer from S-EAS to T-EAS</w:t>
      </w:r>
      <w:r w:rsidR="001B2E38">
        <w:rPr>
          <w:noProof/>
          <w:lang w:val="en-US" w:eastAsia="ko-KR"/>
        </w:rPr>
        <w:t xml:space="preserve"> </w:t>
      </w:r>
    </w:p>
    <w:p w14:paraId="2FFA5637" w14:textId="77777777" w:rsidR="001B2E38" w:rsidRDefault="001B2E38" w:rsidP="00847B32">
      <w:pPr>
        <w:pStyle w:val="aa"/>
        <w:numPr>
          <w:ilvl w:val="0"/>
          <w:numId w:val="5"/>
        </w:numPr>
        <w:ind w:leftChars="0"/>
        <w:rPr>
          <w:noProof/>
          <w:lang w:val="en-US" w:eastAsia="ko-KR"/>
        </w:rPr>
      </w:pPr>
      <w:r w:rsidRPr="001B2E38">
        <w:rPr>
          <w:noProof/>
          <w:lang w:val="en-US" w:eastAsia="ko-KR"/>
        </w:rPr>
        <w:t>Relocation complete notification to the EEC</w:t>
      </w:r>
    </w:p>
    <w:p w14:paraId="340D0C44" w14:textId="77777777" w:rsidR="001B2E38" w:rsidRDefault="001B2E38" w:rsidP="00F538D9">
      <w:pPr>
        <w:pStyle w:val="aa"/>
        <w:numPr>
          <w:ilvl w:val="1"/>
          <w:numId w:val="5"/>
        </w:numPr>
        <w:ind w:leftChars="0"/>
        <w:rPr>
          <w:noProof/>
          <w:lang w:val="en-US" w:eastAsia="ko-KR"/>
        </w:rPr>
      </w:pPr>
      <w:r w:rsidRPr="001B2E38">
        <w:rPr>
          <w:noProof/>
          <w:lang w:val="en-US" w:eastAsia="ko-KR"/>
        </w:rPr>
        <w:t>for providing target EES/EAS info, which is used by EEC to register to the target EES</w:t>
      </w:r>
    </w:p>
    <w:p w14:paraId="075AD1C4" w14:textId="581EE391" w:rsidR="001B2E38" w:rsidRPr="001B2E38" w:rsidRDefault="001B2E38" w:rsidP="00F538D9">
      <w:pPr>
        <w:pStyle w:val="aa"/>
        <w:numPr>
          <w:ilvl w:val="1"/>
          <w:numId w:val="5"/>
        </w:numPr>
        <w:ind w:leftChars="0"/>
        <w:rPr>
          <w:noProof/>
          <w:lang w:val="en-US" w:eastAsia="ko-KR"/>
        </w:rPr>
      </w:pPr>
      <w:r w:rsidRPr="001B2E38">
        <w:rPr>
          <w:noProof/>
          <w:lang w:val="en-US" w:eastAsia="ko-KR"/>
        </w:rPr>
        <w:t>for signalling EEC to invalidate/replace source EAS info bound to AC with target EAS info</w:t>
      </w:r>
    </w:p>
    <w:p w14:paraId="212E20C9" w14:textId="77777777" w:rsidR="001B2E38" w:rsidRDefault="001B2E38" w:rsidP="00E15823">
      <w:pPr>
        <w:pStyle w:val="aa"/>
        <w:numPr>
          <w:ilvl w:val="0"/>
          <w:numId w:val="5"/>
        </w:numPr>
        <w:ind w:leftChars="0"/>
        <w:rPr>
          <w:noProof/>
          <w:lang w:val="en-US" w:eastAsia="ko-KR"/>
        </w:rPr>
      </w:pPr>
      <w:r w:rsidRPr="001B2E38">
        <w:rPr>
          <w:noProof/>
          <w:lang w:val="en-US" w:eastAsia="ko-KR"/>
        </w:rPr>
        <w:t>App Context Transfer complete notification to the S-EES and/or T-EES</w:t>
      </w:r>
    </w:p>
    <w:p w14:paraId="1CC0FB5C" w14:textId="77777777" w:rsidR="001B2E38" w:rsidRPr="001B2E38" w:rsidRDefault="001B2E38" w:rsidP="002928D3">
      <w:pPr>
        <w:pStyle w:val="aa"/>
        <w:numPr>
          <w:ilvl w:val="1"/>
          <w:numId w:val="5"/>
        </w:numPr>
        <w:ind w:leftChars="0"/>
        <w:rPr>
          <w:rFonts w:eastAsia="DengXian"/>
          <w:lang w:eastAsia="zh-CN"/>
        </w:rPr>
      </w:pPr>
      <w:r w:rsidRPr="001B2E38">
        <w:rPr>
          <w:noProof/>
          <w:lang w:val="en-US" w:eastAsia="ko-KR"/>
        </w:rPr>
        <w:t>for informing the EES acting as AF to trigger AF Request (especially, for supporting “enhancement of UP path management based on the coordination with AF” specified in SA2)</w:t>
      </w:r>
    </w:p>
    <w:p w14:paraId="67847FF8" w14:textId="6328513A" w:rsidR="008A2A43" w:rsidRPr="001B2E38" w:rsidRDefault="001B2E38" w:rsidP="001B2E38">
      <w:pPr>
        <w:pStyle w:val="aa"/>
        <w:numPr>
          <w:ilvl w:val="0"/>
          <w:numId w:val="5"/>
        </w:numPr>
        <w:ind w:leftChars="0"/>
        <w:rPr>
          <w:rFonts w:eastAsia="DengXian"/>
          <w:lang w:eastAsia="zh-CN"/>
        </w:rPr>
      </w:pPr>
      <w:r w:rsidRPr="001B2E38">
        <w:rPr>
          <w:noProof/>
          <w:lang w:val="en-US" w:eastAsia="ko-KR"/>
        </w:rPr>
        <w:t>AF request to transmit AF acknowledgement to the SMF and/or to provide N6 traffic routing info</w:t>
      </w:r>
    </w:p>
    <w:p w14:paraId="67847FF9" w14:textId="77777777" w:rsidR="008A2A43" w:rsidRPr="001B2E38" w:rsidRDefault="008A2A43" w:rsidP="008A2A43">
      <w:pPr>
        <w:ind w:leftChars="100" w:left="200"/>
        <w:rPr>
          <w:rFonts w:eastAsia="DengXian"/>
          <w:lang w:eastAsia="zh-CN"/>
        </w:rPr>
      </w:pPr>
    </w:p>
    <w:p w14:paraId="67847FFA" w14:textId="77777777" w:rsidR="008A2A43" w:rsidRDefault="008A2A43" w:rsidP="008A2A43">
      <w:pPr>
        <w:pStyle w:val="CRCoverPage"/>
        <w:rPr>
          <w:b/>
          <w:noProof/>
          <w:lang w:val="fr-FR"/>
        </w:rPr>
      </w:pPr>
      <w:r>
        <w:rPr>
          <w:b/>
          <w:noProof/>
          <w:lang w:val="fr-FR"/>
        </w:rPr>
        <w:t>3</w:t>
      </w:r>
      <w:r w:rsidRPr="00CD2478">
        <w:rPr>
          <w:b/>
          <w:noProof/>
          <w:lang w:val="fr-FR"/>
        </w:rPr>
        <w:t xml:space="preserve">. </w:t>
      </w:r>
      <w:r>
        <w:rPr>
          <w:b/>
          <w:noProof/>
          <w:lang w:val="fr-FR"/>
        </w:rPr>
        <w:t>Conclusions</w:t>
      </w:r>
    </w:p>
    <w:p w14:paraId="67847FFB" w14:textId="77777777" w:rsidR="008A2A43" w:rsidRPr="00CD2478" w:rsidRDefault="008A2A43" w:rsidP="008A2A43">
      <w:pPr>
        <w:rPr>
          <w:noProof/>
          <w:lang w:val="fr-FR"/>
        </w:rPr>
      </w:pPr>
      <w:r>
        <w:rPr>
          <w:noProof/>
          <w:lang w:val="fr-FR"/>
        </w:rPr>
        <w:t>&lt;Conclusion part (optional)&gt;</w:t>
      </w:r>
    </w:p>
    <w:p w14:paraId="67847FFC" w14:textId="77777777" w:rsidR="008A2A43" w:rsidRDefault="008A2A43" w:rsidP="008A2A43">
      <w:pPr>
        <w:pStyle w:val="CRCoverPage"/>
        <w:rPr>
          <w:b/>
          <w:noProof/>
          <w:lang w:val="fr-FR"/>
        </w:rPr>
      </w:pPr>
      <w:r>
        <w:rPr>
          <w:b/>
          <w:noProof/>
          <w:lang w:val="fr-FR"/>
        </w:rPr>
        <w:t>4</w:t>
      </w:r>
      <w:r w:rsidRPr="00CD2478">
        <w:rPr>
          <w:b/>
          <w:noProof/>
          <w:lang w:val="fr-FR"/>
        </w:rPr>
        <w:t xml:space="preserve">. </w:t>
      </w:r>
      <w:r>
        <w:rPr>
          <w:b/>
          <w:noProof/>
          <w:lang w:val="fr-FR"/>
        </w:rPr>
        <w:t>Proposal</w:t>
      </w:r>
    </w:p>
    <w:p w14:paraId="67847FFD" w14:textId="77777777" w:rsidR="008A2A43" w:rsidRPr="008A5E86" w:rsidRDefault="008A2A43" w:rsidP="008A2A43">
      <w:pPr>
        <w:rPr>
          <w:noProof/>
          <w:lang w:val="en-US"/>
        </w:rPr>
      </w:pPr>
      <w:r w:rsidRPr="00D658A3">
        <w:rPr>
          <w:noProof/>
          <w:lang w:val="en-US"/>
        </w:rPr>
        <w:t xml:space="preserve">It is proposed to agree the following changes to 3GPP TS </w:t>
      </w:r>
      <w:r>
        <w:rPr>
          <w:noProof/>
          <w:lang w:val="en-US"/>
        </w:rPr>
        <w:t>23.558.</w:t>
      </w:r>
    </w:p>
    <w:p w14:paraId="67847FFE" w14:textId="77777777" w:rsidR="008A2A43" w:rsidRPr="008A5E86" w:rsidRDefault="008A2A43" w:rsidP="008A2A43">
      <w:pPr>
        <w:pBdr>
          <w:bottom w:val="single" w:sz="12" w:space="1" w:color="auto"/>
        </w:pBdr>
        <w:rPr>
          <w:noProof/>
          <w:lang w:val="en-US"/>
        </w:rPr>
      </w:pPr>
    </w:p>
    <w:p w14:paraId="42B47455" w14:textId="33E43D89" w:rsidR="00291671" w:rsidRPr="00C13D97" w:rsidRDefault="00291671" w:rsidP="00291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 *</w:t>
      </w:r>
    </w:p>
    <w:p w14:paraId="1B220C7E" w14:textId="77777777" w:rsidR="00685D73" w:rsidRDefault="00685D73" w:rsidP="00685D73">
      <w:pPr>
        <w:rPr>
          <w:ins w:id="1" w:author="Hyesung" w:date="2020-07-14T13:24:00Z"/>
          <w:noProof/>
          <w:lang w:val="en-US"/>
        </w:rPr>
      </w:pPr>
    </w:p>
    <w:p w14:paraId="0445F29A" w14:textId="31FD698C" w:rsidR="00685D73" w:rsidRDefault="00685D73" w:rsidP="00685D73">
      <w:pPr>
        <w:pStyle w:val="4"/>
        <w:ind w:left="1200" w:hanging="400"/>
        <w:rPr>
          <w:ins w:id="2" w:author="Hyesung" w:date="2020-07-14T13:24:00Z"/>
          <w:lang w:val="en-IN"/>
        </w:rPr>
      </w:pPr>
      <w:ins w:id="3" w:author="Hyesung" w:date="2020-07-14T13:24:00Z">
        <w:r>
          <w:rPr>
            <w:lang w:val="en-IN"/>
          </w:rPr>
          <w:t>8.8</w:t>
        </w:r>
        <w:r w:rsidRPr="00923BDA">
          <w:rPr>
            <w:lang w:val="en-IN"/>
          </w:rPr>
          <w:t>.</w:t>
        </w:r>
        <w:r>
          <w:rPr>
            <w:lang w:val="en-IN"/>
          </w:rPr>
          <w:t xml:space="preserve">2.X </w:t>
        </w:r>
      </w:ins>
      <w:ins w:id="4" w:author="Hyesung" w:date="2020-07-15T15:41:00Z">
        <w:r w:rsidR="001C3E61">
          <w:rPr>
            <w:lang w:val="en-IN"/>
          </w:rPr>
          <w:t>S</w:t>
        </w:r>
      </w:ins>
      <w:ins w:id="5" w:author="Hyesung" w:date="2020-07-14T13:24:00Z">
        <w:r>
          <w:rPr>
            <w:rFonts w:hint="eastAsia"/>
            <w:lang w:val="en-IN" w:eastAsia="ko-KR"/>
          </w:rPr>
          <w:t xml:space="preserve">ource </w:t>
        </w:r>
        <w:r>
          <w:rPr>
            <w:lang w:val="en-IN"/>
          </w:rPr>
          <w:t>Edge Enabler Server</w:t>
        </w:r>
      </w:ins>
      <w:ins w:id="6" w:author="Hyesung" w:date="2020-07-15T19:02:00Z">
        <w:r w:rsidR="004129E0">
          <w:rPr>
            <w:lang w:val="en-IN"/>
          </w:rPr>
          <w:t xml:space="preserve"> </w:t>
        </w:r>
      </w:ins>
      <w:ins w:id="7" w:author="Hyesung" w:date="2020-07-15T15:41:00Z">
        <w:r w:rsidR="001C3E61">
          <w:rPr>
            <w:lang w:val="en-IN"/>
          </w:rPr>
          <w:t>initiated application context relocation</w:t>
        </w:r>
      </w:ins>
    </w:p>
    <w:p w14:paraId="0A78B399" w14:textId="77777777" w:rsidR="00685D73" w:rsidRPr="00923BDA" w:rsidRDefault="00685D73" w:rsidP="00685D73">
      <w:pPr>
        <w:rPr>
          <w:ins w:id="8" w:author="Hyesung" w:date="2020-07-14T13:24:00Z"/>
        </w:rPr>
      </w:pPr>
      <w:ins w:id="9" w:author="Hyesung" w:date="2020-07-14T13:24:00Z">
        <w:r w:rsidRPr="00923BDA">
          <w:t>Pre-conditions:</w:t>
        </w:r>
      </w:ins>
    </w:p>
    <w:p w14:paraId="538EAA28" w14:textId="552F904F" w:rsidR="00685D73" w:rsidRPr="009E2F97" w:rsidRDefault="00685D73" w:rsidP="00685D73">
      <w:pPr>
        <w:pStyle w:val="B1"/>
        <w:numPr>
          <w:ilvl w:val="0"/>
          <w:numId w:val="3"/>
        </w:numPr>
        <w:rPr>
          <w:ins w:id="10" w:author="Hyesung" w:date="2020-07-14T13:24:00Z"/>
        </w:rPr>
      </w:pPr>
      <w:ins w:id="11" w:author="Hyesung" w:date="2020-07-14T13:24:00Z">
        <w:r>
          <w:rPr>
            <w:lang w:eastAsia="zh-CN"/>
          </w:rPr>
          <w:lastRenderedPageBreak/>
          <w:t xml:space="preserve">The source Edge Enabler Server </w:t>
        </w:r>
      </w:ins>
      <w:ins w:id="12" w:author="Hyesung" w:date="2020-07-14T14:19:00Z">
        <w:r w:rsidR="00FE78E1">
          <w:rPr>
            <w:lang w:eastAsia="zh-CN"/>
          </w:rPr>
          <w:t>subscribes to UP path management event notifications.</w:t>
        </w:r>
      </w:ins>
    </w:p>
    <w:p w14:paraId="23229581" w14:textId="57302431" w:rsidR="00685D73" w:rsidRPr="00923BDA" w:rsidRDefault="00A3290F" w:rsidP="00685D73">
      <w:pPr>
        <w:pStyle w:val="TH"/>
        <w:rPr>
          <w:ins w:id="13" w:author="Hyesung" w:date="2020-07-14T13:24:00Z"/>
        </w:rPr>
      </w:pPr>
      <w:ins w:id="14" w:author="Hyesung" w:date="2020-07-14T13:24:00Z">
        <w:r w:rsidRPr="00C8658F">
          <w:object w:dxaOrig="11535" w:dyaOrig="6300" w14:anchorId="6B556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232.95pt" o:ole="">
              <v:imagedata r:id="rId11" o:title=""/>
            </v:shape>
            <o:OLEObject Type="Embed" ProgID="Visio.Drawing.15" ShapeID="_x0000_i1025" DrawAspect="Content" ObjectID="_1656347479" r:id="rId12"/>
          </w:object>
        </w:r>
      </w:ins>
    </w:p>
    <w:p w14:paraId="00CE2898" w14:textId="2CBBBC3D" w:rsidR="00685D73" w:rsidRPr="00923BDA" w:rsidRDefault="00685D73" w:rsidP="00685D73">
      <w:pPr>
        <w:pStyle w:val="TF"/>
        <w:rPr>
          <w:ins w:id="15" w:author="Hyesung" w:date="2020-07-14T13:24:00Z"/>
        </w:rPr>
      </w:pPr>
      <w:ins w:id="16" w:author="Hyesung" w:date="2020-07-14T13:24:00Z">
        <w:r w:rsidRPr="00923BDA">
          <w:t>Figure </w:t>
        </w:r>
        <w:r>
          <w:t>8.8.2.X</w:t>
        </w:r>
        <w:r w:rsidRPr="00923BDA">
          <w:t>-</w:t>
        </w:r>
      </w:ins>
      <w:ins w:id="17" w:author="Hyesung" w:date="2020-07-15T16:24:00Z">
        <w:r w:rsidR="00C455E1">
          <w:t>x</w:t>
        </w:r>
      </w:ins>
      <w:ins w:id="18" w:author="Hyesung" w:date="2020-07-14T13:24:00Z">
        <w:r w:rsidRPr="00923BDA">
          <w:t xml:space="preserve">: </w:t>
        </w:r>
        <w:r>
          <w:t>source Edge Enabler Server</w:t>
        </w:r>
      </w:ins>
      <w:ins w:id="19" w:author="Hyesung" w:date="2020-07-15T19:02:00Z">
        <w:r w:rsidR="004129E0">
          <w:t>-</w:t>
        </w:r>
      </w:ins>
      <w:ins w:id="20" w:author="Hyesung" w:date="2020-07-14T14:26:00Z">
        <w:r w:rsidR="005036BD">
          <w:t>initiated procedure</w:t>
        </w:r>
      </w:ins>
    </w:p>
    <w:p w14:paraId="7FF80191" w14:textId="15FCCC48" w:rsidR="00685D73" w:rsidRDefault="00685D73" w:rsidP="00685D73">
      <w:pPr>
        <w:pStyle w:val="B1"/>
        <w:rPr>
          <w:ins w:id="21" w:author="Hyesung" w:date="2020-07-14T13:24:00Z"/>
          <w:lang w:eastAsia="ko-KR"/>
        </w:rPr>
      </w:pPr>
      <w:ins w:id="22" w:author="Hyesung" w:date="2020-07-14T13:24:00Z">
        <w:r w:rsidRPr="00923BDA">
          <w:rPr>
            <w:lang w:eastAsia="ko-KR"/>
          </w:rPr>
          <w:t>1.</w:t>
        </w:r>
        <w:r w:rsidRPr="00923BDA">
          <w:rPr>
            <w:lang w:eastAsia="ko-KR"/>
          </w:rPr>
          <w:tab/>
        </w:r>
        <w:r>
          <w:rPr>
            <w:lang w:eastAsia="ko-KR"/>
          </w:rPr>
          <w:t>The source Edge Enabler Server decide</w:t>
        </w:r>
      </w:ins>
      <w:ins w:id="23" w:author="Hyesung" w:date="2020-07-14T14:24:00Z">
        <w:r w:rsidR="00FE78E1">
          <w:rPr>
            <w:lang w:eastAsia="ko-KR"/>
          </w:rPr>
          <w:t>s</w:t>
        </w:r>
      </w:ins>
      <w:ins w:id="24" w:author="Hyesung" w:date="2020-07-14T13:24:00Z">
        <w:r>
          <w:rPr>
            <w:lang w:eastAsia="ko-KR"/>
          </w:rPr>
          <w:t xml:space="preserve"> the necessity of the relocation (e.g. based on the UP path management event notifications in clause 5.6.7 of 3GPP TS 23.501)</w:t>
        </w:r>
      </w:ins>
      <w:ins w:id="25" w:author="Hyesung" w:date="2020-07-14T14:26:00Z">
        <w:r w:rsidR="00A13D70">
          <w:rPr>
            <w:lang w:eastAsia="ko-KR"/>
          </w:rPr>
          <w:t>.</w:t>
        </w:r>
      </w:ins>
    </w:p>
    <w:p w14:paraId="68611A46" w14:textId="4D35CA64" w:rsidR="00685D73" w:rsidRDefault="00C826BB" w:rsidP="00685D73">
      <w:pPr>
        <w:pStyle w:val="B1"/>
        <w:rPr>
          <w:ins w:id="26" w:author="Hyesung" w:date="2020-07-14T13:24:00Z"/>
          <w:lang w:eastAsia="ko-KR"/>
        </w:rPr>
      </w:pPr>
      <w:ins w:id="27" w:author="Hyesung" w:date="2020-07-14T13:24:00Z">
        <w:r>
          <w:rPr>
            <w:lang w:eastAsia="ko-KR"/>
          </w:rPr>
          <w:t>2.</w:t>
        </w:r>
        <w:r>
          <w:rPr>
            <w:lang w:eastAsia="ko-KR"/>
          </w:rPr>
          <w:tab/>
        </w:r>
        <w:r w:rsidR="00685D73">
          <w:rPr>
            <w:lang w:eastAsia="ko-KR"/>
          </w:rPr>
          <w:t>The source</w:t>
        </w:r>
        <w:r w:rsidR="00685D73" w:rsidRPr="00923BDA">
          <w:rPr>
            <w:lang w:eastAsia="ko-KR"/>
          </w:rPr>
          <w:t xml:space="preserve"> </w:t>
        </w:r>
        <w:r w:rsidR="00685D73">
          <w:rPr>
            <w:lang w:eastAsia="ko-KR"/>
          </w:rPr>
          <w:t xml:space="preserve">Edge Enabler Server </w:t>
        </w:r>
      </w:ins>
      <w:ins w:id="28" w:author="Hyesung" w:date="2020-07-14T14:25:00Z">
        <w:r w:rsidR="007962F6">
          <w:rPr>
            <w:lang w:eastAsia="ko-KR"/>
          </w:rPr>
          <w:t>sends</w:t>
        </w:r>
      </w:ins>
      <w:ins w:id="29" w:author="Hyesung" w:date="2020-07-14T13:24:00Z">
        <w:r w:rsidR="00685D73">
          <w:rPr>
            <w:lang w:eastAsia="ko-KR"/>
          </w:rPr>
          <w:t xml:space="preserve"> notifications to the corresponding Edge Enabler Client or to Edge Application Server(s) to inform that application context relocation is in progress and prevent redundant triggers of Context Relocation</w:t>
        </w:r>
        <w:r w:rsidR="00685D73" w:rsidRPr="00923BDA">
          <w:rPr>
            <w:lang w:eastAsia="ko-KR"/>
          </w:rPr>
          <w:t>.</w:t>
        </w:r>
      </w:ins>
    </w:p>
    <w:p w14:paraId="5BD4AE33" w14:textId="39A3E2E8" w:rsidR="00A3290F" w:rsidRPr="00A3290F" w:rsidRDefault="00685D73" w:rsidP="00A3290F">
      <w:pPr>
        <w:pStyle w:val="B1"/>
        <w:rPr>
          <w:ins w:id="30" w:author="Hyesung" w:date="2020-07-14T13:24:00Z"/>
          <w:lang w:eastAsia="ko-KR"/>
        </w:rPr>
      </w:pPr>
      <w:ins w:id="31" w:author="Hyesung" w:date="2020-07-14T13:24:00Z">
        <w:r>
          <w:rPr>
            <w:lang w:eastAsia="ko-KR"/>
          </w:rPr>
          <w:t>3</w:t>
        </w:r>
        <w:r w:rsidRPr="00923BDA">
          <w:rPr>
            <w:lang w:eastAsia="ko-KR"/>
          </w:rPr>
          <w:t>.</w:t>
        </w:r>
        <w:r w:rsidRPr="00923BDA">
          <w:rPr>
            <w:lang w:eastAsia="ko-KR"/>
          </w:rPr>
          <w:tab/>
          <w:t xml:space="preserve">The </w:t>
        </w:r>
        <w:r>
          <w:rPr>
            <w:lang w:eastAsia="ko-KR"/>
          </w:rPr>
          <w:t>source</w:t>
        </w:r>
        <w:r w:rsidRPr="00923BDA">
          <w:rPr>
            <w:lang w:eastAsia="ko-KR"/>
          </w:rPr>
          <w:t xml:space="preserve"> </w:t>
        </w:r>
        <w:r>
          <w:rPr>
            <w:lang w:eastAsia="ko-KR"/>
          </w:rPr>
          <w:t xml:space="preserve">Edge Enabler Server </w:t>
        </w:r>
        <w:r w:rsidRPr="00923BDA">
          <w:rPr>
            <w:lang w:eastAsia="ko-KR"/>
          </w:rPr>
          <w:t>gets</w:t>
        </w:r>
        <w:r>
          <w:rPr>
            <w:lang w:eastAsia="ko-KR"/>
          </w:rPr>
          <w:t xml:space="preserve"> the</w:t>
        </w:r>
        <w:r w:rsidRPr="00923BDA">
          <w:rPr>
            <w:lang w:eastAsia="ko-KR"/>
          </w:rPr>
          <w:t xml:space="preserve"> target </w:t>
        </w:r>
        <w:r>
          <w:rPr>
            <w:lang w:eastAsia="ko-KR"/>
          </w:rPr>
          <w:t>Edge Enabler Server</w:t>
        </w:r>
        <w:r w:rsidRPr="00923BDA">
          <w:rPr>
            <w:lang w:eastAsia="ko-KR"/>
          </w:rPr>
          <w:t xml:space="preserve"> information from the </w:t>
        </w:r>
        <w:r>
          <w:rPr>
            <w:lang w:eastAsia="ko-KR"/>
          </w:rPr>
          <w:t>Edge Configuration Server</w:t>
        </w:r>
      </w:ins>
      <w:ins w:id="32" w:author="Hyesung" w:date="2020-07-15T16:21:00Z">
        <w:r w:rsidR="00A3290F">
          <w:rPr>
            <w:lang w:eastAsia="ko-KR"/>
          </w:rPr>
          <w:t xml:space="preserve"> (e.g.</w:t>
        </w:r>
      </w:ins>
      <w:ins w:id="33" w:author="Hyesung" w:date="2020-07-15T16:19:00Z">
        <w:r w:rsidR="00A3290F">
          <w:rPr>
            <w:lang w:eastAsia="ko-KR"/>
          </w:rPr>
          <w:t xml:space="preserve"> based on UE location</w:t>
        </w:r>
      </w:ins>
      <w:ins w:id="34" w:author="Hyesung" w:date="2020-07-15T16:20:00Z">
        <w:r w:rsidR="00A3290F">
          <w:rPr>
            <w:lang w:eastAsia="ko-KR"/>
          </w:rPr>
          <w:t xml:space="preserve"> and/or</w:t>
        </w:r>
      </w:ins>
      <w:ins w:id="35" w:author="Hyesung" w:date="2020-07-15T16:19:00Z">
        <w:r w:rsidR="00A3290F">
          <w:rPr>
            <w:lang w:eastAsia="ko-KR"/>
          </w:rPr>
          <w:t xml:space="preserve"> </w:t>
        </w:r>
      </w:ins>
      <w:ins w:id="36" w:author="Hyesung" w:date="2020-07-15T16:18:00Z">
        <w:r w:rsidR="00A3290F">
          <w:rPr>
            <w:lang w:eastAsia="ko-KR"/>
          </w:rPr>
          <w:t>the target DNAI received from the 3GPP network</w:t>
        </w:r>
      </w:ins>
      <w:ins w:id="37" w:author="Hyesung" w:date="2020-07-15T16:20:00Z">
        <w:r w:rsidR="00A3290F">
          <w:rPr>
            <w:lang w:eastAsia="ko-KR"/>
          </w:rPr>
          <w:t>)</w:t>
        </w:r>
      </w:ins>
      <w:ins w:id="38" w:author="Hyesung" w:date="2020-07-15T16:21:00Z">
        <w:r w:rsidR="00A3290F">
          <w:rPr>
            <w:lang w:eastAsia="ko-KR"/>
          </w:rPr>
          <w:t>.</w:t>
        </w:r>
      </w:ins>
    </w:p>
    <w:p w14:paraId="791B31FD" w14:textId="77777777" w:rsidR="00685D73" w:rsidRDefault="00685D73" w:rsidP="00685D73">
      <w:pPr>
        <w:pStyle w:val="B1"/>
        <w:rPr>
          <w:ins w:id="39" w:author="Hyesung" w:date="2020-07-14T13:24:00Z"/>
          <w:lang w:eastAsia="ko-KR"/>
        </w:rPr>
      </w:pPr>
      <w:ins w:id="40" w:author="Hyesung" w:date="2020-07-14T13:24:00Z">
        <w:r>
          <w:rPr>
            <w:lang w:eastAsia="ko-KR"/>
          </w:rPr>
          <w:t>4.</w:t>
        </w:r>
        <w:r w:rsidRPr="00923BDA">
          <w:rPr>
            <w:lang w:eastAsia="ko-KR"/>
          </w:rPr>
          <w:tab/>
        </w:r>
        <w:r>
          <w:rPr>
            <w:lang w:eastAsia="ko-KR"/>
          </w:rPr>
          <w:t>T</w:t>
        </w:r>
        <w:r w:rsidRPr="00923BDA">
          <w:rPr>
            <w:lang w:eastAsia="ko-KR"/>
          </w:rPr>
          <w:t xml:space="preserve">he source </w:t>
        </w:r>
        <w:r>
          <w:rPr>
            <w:lang w:eastAsia="ko-KR"/>
          </w:rPr>
          <w:t>Edge Enabler Server</w:t>
        </w:r>
        <w:r w:rsidRPr="00923BDA">
          <w:rPr>
            <w:lang w:eastAsia="ko-KR"/>
          </w:rPr>
          <w:t xml:space="preserve"> sends the </w:t>
        </w:r>
        <w:r>
          <w:rPr>
            <w:lang w:eastAsia="ko-KR"/>
          </w:rPr>
          <w:t>C</w:t>
        </w:r>
        <w:r w:rsidRPr="00923BDA">
          <w:rPr>
            <w:lang w:eastAsia="ko-KR"/>
          </w:rPr>
          <w:t xml:space="preserve">ontext </w:t>
        </w:r>
        <w:r>
          <w:rPr>
            <w:lang w:eastAsia="ko-KR"/>
          </w:rPr>
          <w:t>R</w:t>
        </w:r>
        <w:r w:rsidRPr="00923BDA">
          <w:rPr>
            <w:lang w:eastAsia="ko-KR"/>
          </w:rPr>
          <w:t xml:space="preserve">elocation to the target </w:t>
        </w:r>
        <w:r>
          <w:rPr>
            <w:lang w:eastAsia="ko-KR"/>
          </w:rPr>
          <w:t>Edge Enabler Server</w:t>
        </w:r>
        <w:r w:rsidRPr="00923BDA">
          <w:rPr>
            <w:lang w:eastAsia="ko-KR"/>
          </w:rPr>
          <w:t>.</w:t>
        </w:r>
      </w:ins>
    </w:p>
    <w:p w14:paraId="23599E8A" w14:textId="77777777" w:rsidR="00685D73" w:rsidRDefault="00685D73" w:rsidP="00685D73">
      <w:pPr>
        <w:pStyle w:val="B1"/>
        <w:rPr>
          <w:ins w:id="41" w:author="Hyesung" w:date="2020-07-14T13:24:00Z"/>
          <w:lang w:eastAsia="ko-KR"/>
        </w:rPr>
      </w:pPr>
      <w:ins w:id="42" w:author="Hyesung" w:date="2020-07-14T13:24:00Z">
        <w:r>
          <w:rPr>
            <w:lang w:eastAsia="ko-KR"/>
          </w:rPr>
          <w:t>5</w:t>
        </w:r>
        <w:r w:rsidRPr="00923BDA">
          <w:rPr>
            <w:lang w:eastAsia="ko-KR"/>
          </w:rPr>
          <w:t>.</w:t>
        </w:r>
        <w:r w:rsidRPr="00923BDA">
          <w:rPr>
            <w:lang w:eastAsia="ko-KR"/>
          </w:rPr>
          <w:tab/>
          <w:t xml:space="preserve">The target </w:t>
        </w:r>
        <w:r>
          <w:rPr>
            <w:lang w:eastAsia="ko-KR"/>
          </w:rPr>
          <w:t>Edge Enabler Server</w:t>
        </w:r>
        <w:r w:rsidRPr="00923BDA">
          <w:rPr>
            <w:lang w:eastAsia="ko-KR"/>
          </w:rPr>
          <w:t xml:space="preserve"> determines the target </w:t>
        </w:r>
        <w:r>
          <w:rPr>
            <w:lang w:eastAsia="ko-KR"/>
          </w:rPr>
          <w:t>Edge Application Server</w:t>
        </w:r>
        <w:r w:rsidRPr="00923BDA">
          <w:rPr>
            <w:lang w:eastAsia="ko-KR"/>
          </w:rPr>
          <w:t xml:space="preserve"> corresponding to the source </w:t>
        </w:r>
        <w:r>
          <w:rPr>
            <w:lang w:eastAsia="ko-KR"/>
          </w:rPr>
          <w:t>Edge Application Server</w:t>
        </w:r>
        <w:r w:rsidRPr="00923BDA">
          <w:rPr>
            <w:lang w:eastAsia="ko-KR"/>
          </w:rPr>
          <w:t xml:space="preserve"> information</w:t>
        </w:r>
        <w:r>
          <w:rPr>
            <w:lang w:eastAsia="ko-KR"/>
          </w:rPr>
          <w:t>.</w:t>
        </w:r>
        <w:r w:rsidRPr="00923BDA">
          <w:rPr>
            <w:lang w:eastAsia="ko-KR"/>
          </w:rPr>
          <w:t xml:space="preserve"> </w:t>
        </w:r>
        <w:r>
          <w:rPr>
            <w:lang w:eastAsia="ko-KR"/>
          </w:rPr>
          <w:t>Edge Application Server</w:t>
        </w:r>
        <w:r w:rsidRPr="00923BDA">
          <w:rPr>
            <w:lang w:eastAsia="ko-KR"/>
          </w:rPr>
          <w:t xml:space="preserve"> instantiation or other operations to activate this </w:t>
        </w:r>
        <w:r>
          <w:rPr>
            <w:lang w:eastAsia="ko-KR"/>
          </w:rPr>
          <w:t>Edge Application Server</w:t>
        </w:r>
        <w:r w:rsidRPr="00923BDA">
          <w:rPr>
            <w:lang w:eastAsia="ko-KR"/>
          </w:rPr>
          <w:t xml:space="preserve"> </w:t>
        </w:r>
        <w:r>
          <w:rPr>
            <w:lang w:eastAsia="ko-KR"/>
          </w:rPr>
          <w:t>may be</w:t>
        </w:r>
        <w:r w:rsidRPr="00923BDA">
          <w:rPr>
            <w:lang w:eastAsia="ko-KR"/>
          </w:rPr>
          <w:t xml:space="preserve"> required, if the </w:t>
        </w:r>
        <w:r>
          <w:rPr>
            <w:lang w:eastAsia="ko-KR"/>
          </w:rPr>
          <w:t>Edge Application Server</w:t>
        </w:r>
        <w:r w:rsidRPr="00923BDA">
          <w:rPr>
            <w:lang w:eastAsia="ko-KR"/>
          </w:rPr>
          <w:t xml:space="preserve"> is not running.</w:t>
        </w:r>
        <w:r>
          <w:rPr>
            <w:lang w:eastAsia="ko-KR"/>
          </w:rPr>
          <w:t xml:space="preserve"> </w:t>
        </w:r>
        <w:r w:rsidRPr="00923BDA">
          <w:rPr>
            <w:lang w:eastAsia="ko-KR"/>
          </w:rPr>
          <w:t xml:space="preserve">The target </w:t>
        </w:r>
        <w:r>
          <w:rPr>
            <w:lang w:eastAsia="ko-KR"/>
          </w:rPr>
          <w:t>Edge Application Server</w:t>
        </w:r>
        <w:r w:rsidRPr="00923BDA">
          <w:rPr>
            <w:lang w:eastAsia="ko-KR"/>
          </w:rPr>
          <w:t xml:space="preserve"> </w:t>
        </w:r>
        <w:r>
          <w:rPr>
            <w:lang w:eastAsia="ko-KR"/>
          </w:rPr>
          <w:t xml:space="preserve">may </w:t>
        </w:r>
        <w:r w:rsidRPr="00923BDA">
          <w:rPr>
            <w:lang w:eastAsia="ko-KR"/>
          </w:rPr>
          <w:t>determine acceptance of the application context relocation</w:t>
        </w:r>
        <w:r>
          <w:rPr>
            <w:lang w:eastAsia="ko-KR"/>
          </w:rPr>
          <w:t>.</w:t>
        </w:r>
      </w:ins>
    </w:p>
    <w:p w14:paraId="4023CFB3" w14:textId="77777777" w:rsidR="00685D73" w:rsidRDefault="00685D73" w:rsidP="00685D73">
      <w:pPr>
        <w:pStyle w:val="B1"/>
        <w:rPr>
          <w:ins w:id="43" w:author="Hyesung" w:date="2020-07-14T13:24:00Z"/>
          <w:lang w:eastAsia="ko-KR"/>
        </w:rPr>
      </w:pPr>
      <w:ins w:id="44" w:author="Hyesung" w:date="2020-07-14T13:24:00Z">
        <w:r>
          <w:rPr>
            <w:lang w:eastAsia="ko-KR"/>
          </w:rPr>
          <w:t>6</w:t>
        </w:r>
        <w:r w:rsidRPr="00923BDA">
          <w:rPr>
            <w:lang w:eastAsia="ko-KR"/>
          </w:rPr>
          <w:t>.</w:t>
        </w:r>
        <w:r w:rsidRPr="00923BDA">
          <w:rPr>
            <w:lang w:eastAsia="ko-KR"/>
          </w:rPr>
          <w:tab/>
          <w:t xml:space="preserve">The target </w:t>
        </w:r>
        <w:r>
          <w:rPr>
            <w:lang w:eastAsia="ko-KR"/>
          </w:rPr>
          <w:t>Edge Enabler Server</w:t>
        </w:r>
        <w:r w:rsidRPr="00923BDA">
          <w:rPr>
            <w:lang w:eastAsia="ko-KR"/>
          </w:rPr>
          <w:t xml:space="preserve"> sends a </w:t>
        </w:r>
        <w:r>
          <w:rPr>
            <w:lang w:eastAsia="ko-KR"/>
          </w:rPr>
          <w:t>C</w:t>
        </w:r>
        <w:r w:rsidRPr="00923BDA">
          <w:rPr>
            <w:lang w:eastAsia="ko-KR"/>
          </w:rPr>
          <w:t xml:space="preserve">ontext relocation response to the source </w:t>
        </w:r>
        <w:r>
          <w:rPr>
            <w:lang w:eastAsia="ko-KR"/>
          </w:rPr>
          <w:t>Edge Enabler Server</w:t>
        </w:r>
        <w:r w:rsidRPr="00923BDA">
          <w:rPr>
            <w:lang w:eastAsia="ko-KR"/>
          </w:rPr>
          <w:t xml:space="preserve">. If the application context relocation is rejected, the </w:t>
        </w:r>
        <w:r>
          <w:rPr>
            <w:lang w:eastAsia="ko-KR"/>
          </w:rPr>
          <w:t>C</w:t>
        </w:r>
        <w:r w:rsidRPr="00923BDA">
          <w:rPr>
            <w:lang w:eastAsia="ko-KR"/>
          </w:rPr>
          <w:t xml:space="preserve">ontext </w:t>
        </w:r>
        <w:r>
          <w:rPr>
            <w:lang w:eastAsia="ko-KR"/>
          </w:rPr>
          <w:t>R</w:t>
        </w:r>
        <w:r w:rsidRPr="00923BDA">
          <w:rPr>
            <w:lang w:eastAsia="ko-KR"/>
          </w:rPr>
          <w:t xml:space="preserve">elocation </w:t>
        </w:r>
        <w:r>
          <w:rPr>
            <w:lang w:eastAsia="ko-KR"/>
          </w:rPr>
          <w:t>R</w:t>
        </w:r>
        <w:r w:rsidRPr="00923BDA">
          <w:rPr>
            <w:lang w:eastAsia="ko-KR"/>
          </w:rPr>
          <w:t>esponse indicates that the relocation request is rejected.</w:t>
        </w:r>
      </w:ins>
    </w:p>
    <w:p w14:paraId="38E3EF61" w14:textId="77777777" w:rsidR="00685D73" w:rsidRDefault="00685D73" w:rsidP="00685D73">
      <w:pPr>
        <w:pStyle w:val="B1"/>
        <w:rPr>
          <w:ins w:id="45" w:author="Hyesung" w:date="2020-07-14T13:24:00Z"/>
          <w:lang w:eastAsia="ko-KR"/>
        </w:rPr>
      </w:pPr>
      <w:ins w:id="46" w:author="Hyesung" w:date="2020-07-14T13:24:00Z">
        <w:r>
          <w:rPr>
            <w:lang w:eastAsia="ko-KR"/>
          </w:rPr>
          <w:t>7</w:t>
        </w:r>
        <w:r w:rsidRPr="00923BDA">
          <w:rPr>
            <w:lang w:eastAsia="ko-KR"/>
          </w:rPr>
          <w:t>.</w:t>
        </w:r>
        <w:r w:rsidRPr="00923BDA">
          <w:rPr>
            <w:lang w:eastAsia="ko-KR"/>
          </w:rPr>
          <w:tab/>
          <w:t xml:space="preserve">The source </w:t>
        </w:r>
        <w:r>
          <w:rPr>
            <w:lang w:eastAsia="ko-KR"/>
          </w:rPr>
          <w:t>Edge Enabler Server</w:t>
        </w:r>
        <w:r w:rsidRPr="00923BDA">
          <w:rPr>
            <w:lang w:eastAsia="ko-KR"/>
          </w:rPr>
          <w:t xml:space="preserve"> sends an </w:t>
        </w:r>
        <w:r>
          <w:rPr>
            <w:lang w:eastAsia="ko-KR"/>
          </w:rPr>
          <w:t>A</w:t>
        </w:r>
        <w:r w:rsidRPr="00923BDA">
          <w:rPr>
            <w:lang w:eastAsia="ko-KR"/>
          </w:rPr>
          <w:t xml:space="preserve">pplication </w:t>
        </w:r>
        <w:r>
          <w:rPr>
            <w:lang w:eastAsia="ko-KR"/>
          </w:rPr>
          <w:t>C</w:t>
        </w:r>
        <w:r w:rsidRPr="00923BDA">
          <w:rPr>
            <w:lang w:eastAsia="ko-KR"/>
          </w:rPr>
          <w:t xml:space="preserve">ontext </w:t>
        </w:r>
        <w:r>
          <w:rPr>
            <w:lang w:eastAsia="ko-KR"/>
          </w:rPr>
          <w:t>Transfer</w:t>
        </w:r>
        <w:r w:rsidRPr="00923BDA">
          <w:rPr>
            <w:lang w:eastAsia="ko-KR"/>
          </w:rPr>
          <w:t xml:space="preserve"> </w:t>
        </w:r>
        <w:r>
          <w:rPr>
            <w:lang w:eastAsia="ko-KR"/>
          </w:rPr>
          <w:t>Request</w:t>
        </w:r>
        <w:r w:rsidRPr="00923BDA">
          <w:rPr>
            <w:lang w:eastAsia="ko-KR"/>
          </w:rPr>
          <w:t xml:space="preserve"> (target Enabler Application Server info</w:t>
        </w:r>
        <w:r>
          <w:rPr>
            <w:lang w:eastAsia="ko-KR"/>
          </w:rPr>
          <w:t>, UE info</w:t>
        </w:r>
        <w:r w:rsidRPr="00923BDA">
          <w:rPr>
            <w:lang w:eastAsia="ko-KR"/>
          </w:rPr>
          <w:t xml:space="preserve">) to the source </w:t>
        </w:r>
        <w:r>
          <w:rPr>
            <w:lang w:eastAsia="ko-KR"/>
          </w:rPr>
          <w:t xml:space="preserve">Edge Application Server. </w:t>
        </w:r>
      </w:ins>
    </w:p>
    <w:p w14:paraId="1B631E8D" w14:textId="463C5022" w:rsidR="00685D73" w:rsidRPr="00923BDA" w:rsidRDefault="00685D73" w:rsidP="00685D73">
      <w:pPr>
        <w:pStyle w:val="B1"/>
        <w:rPr>
          <w:ins w:id="47" w:author="Hyesung" w:date="2020-07-14T13:24:00Z"/>
          <w:lang w:eastAsia="ko-KR"/>
        </w:rPr>
      </w:pPr>
      <w:ins w:id="48" w:author="Hyesung" w:date="2020-07-14T13:24:00Z">
        <w:r>
          <w:rPr>
            <w:lang w:eastAsia="ko-KR"/>
          </w:rPr>
          <w:t>8</w:t>
        </w:r>
        <w:r w:rsidRPr="00923BDA">
          <w:rPr>
            <w:lang w:eastAsia="ko-KR"/>
          </w:rPr>
          <w:t>.</w:t>
        </w:r>
        <w:r w:rsidRPr="00923BDA">
          <w:rPr>
            <w:lang w:eastAsia="ko-KR"/>
          </w:rPr>
          <w:tab/>
        </w:r>
      </w:ins>
      <w:ins w:id="49" w:author="Hyesung" w:date="2020-07-15T15:53:00Z">
        <w:r w:rsidR="00DB06BB">
          <w:rPr>
            <w:lang w:eastAsia="ko-KR"/>
          </w:rPr>
          <w:t>T</w:t>
        </w:r>
      </w:ins>
      <w:ins w:id="50" w:author="Hyesung" w:date="2020-07-14T13:24:00Z">
        <w:r w:rsidRPr="00923BDA">
          <w:rPr>
            <w:lang w:eastAsia="ko-KR"/>
          </w:rPr>
          <w:t xml:space="preserve">he source </w:t>
        </w:r>
        <w:r>
          <w:rPr>
            <w:lang w:eastAsia="ko-KR"/>
          </w:rPr>
          <w:t>Edge Application Server</w:t>
        </w:r>
        <w:r w:rsidRPr="00923BDA">
          <w:rPr>
            <w:lang w:eastAsia="ko-KR"/>
          </w:rPr>
          <w:t xml:space="preserve"> </w:t>
        </w:r>
        <w:r>
          <w:rPr>
            <w:lang w:eastAsia="ko-KR"/>
          </w:rPr>
          <w:t>transfers</w:t>
        </w:r>
        <w:r w:rsidRPr="00923BDA">
          <w:rPr>
            <w:lang w:eastAsia="ko-KR"/>
          </w:rPr>
          <w:t xml:space="preserve"> application context to the target </w:t>
        </w:r>
        <w:r>
          <w:rPr>
            <w:lang w:eastAsia="ko-KR"/>
          </w:rPr>
          <w:t>Edge Application Server</w:t>
        </w:r>
      </w:ins>
      <w:ins w:id="51" w:author="Hyesung" w:date="2020-07-15T15:53:00Z">
        <w:r w:rsidR="00DB06BB">
          <w:rPr>
            <w:lang w:eastAsia="ko-KR"/>
          </w:rPr>
          <w:t>.</w:t>
        </w:r>
      </w:ins>
      <w:ins w:id="52" w:author="Hyesung" w:date="2020-07-14T13:24:00Z">
        <w:r w:rsidRPr="00923BDA">
          <w:rPr>
            <w:lang w:eastAsia="ko-KR"/>
          </w:rPr>
          <w:t xml:space="preserve"> </w:t>
        </w:r>
      </w:ins>
    </w:p>
    <w:p w14:paraId="4497D78C" w14:textId="77777777" w:rsidR="00685D73" w:rsidRPr="00923BDA" w:rsidRDefault="00685D73" w:rsidP="00685D73">
      <w:pPr>
        <w:pStyle w:val="NO"/>
        <w:rPr>
          <w:ins w:id="53" w:author="Hyesung" w:date="2020-07-14T13:24:00Z"/>
        </w:rPr>
      </w:pPr>
      <w:ins w:id="54" w:author="Hyesung" w:date="2020-07-14T13:24:00Z">
        <w:r>
          <w:rPr>
            <w:lang w:eastAsia="ko-KR"/>
          </w:rPr>
          <w:t>NOTE X:</w:t>
        </w:r>
        <w:r>
          <w:rPr>
            <w:lang w:eastAsia="ko-KR"/>
          </w:rPr>
          <w:tab/>
          <w:t xml:space="preserve">This step may use methods to transfer </w:t>
        </w:r>
        <w:r w:rsidRPr="00923BDA">
          <w:rPr>
            <w:lang w:eastAsia="ko-KR"/>
          </w:rPr>
          <w:t xml:space="preserve">directly between the source </w:t>
        </w:r>
        <w:r>
          <w:rPr>
            <w:rFonts w:hint="eastAsia"/>
            <w:lang w:eastAsia="ko-KR"/>
          </w:rPr>
          <w:t>Edge Application Server</w:t>
        </w:r>
        <w:r w:rsidRPr="00923BDA">
          <w:rPr>
            <w:lang w:eastAsia="ko-KR"/>
          </w:rPr>
          <w:t xml:space="preserve"> and the target </w:t>
        </w:r>
        <w:r>
          <w:rPr>
            <w:lang w:eastAsia="ko-KR"/>
          </w:rPr>
          <w:t>Edge Application Server</w:t>
        </w:r>
        <w:r w:rsidRPr="00923BDA">
          <w:rPr>
            <w:lang w:eastAsia="ko-KR"/>
          </w:rPr>
          <w:t>.</w:t>
        </w:r>
        <w:r>
          <w:rPr>
            <w:lang w:eastAsia="ko-KR"/>
          </w:rPr>
          <w:t xml:space="preserve"> These methods </w:t>
        </w:r>
        <w:r w:rsidRPr="003A204F">
          <w:rPr>
            <w:lang w:eastAsia="ko-KR"/>
          </w:rPr>
          <w:t>are implementation specific</w:t>
        </w:r>
        <w:r>
          <w:rPr>
            <w:lang w:eastAsia="ko-KR"/>
          </w:rPr>
          <w:t xml:space="preserve"> and out of scope of this specification</w:t>
        </w:r>
        <w:r w:rsidRPr="003A204F">
          <w:rPr>
            <w:lang w:eastAsia="ko-KR"/>
          </w:rPr>
          <w:t>.</w:t>
        </w:r>
      </w:ins>
    </w:p>
    <w:p w14:paraId="1034E4E9" w14:textId="77777777" w:rsidR="00685D73" w:rsidRPr="0068750D" w:rsidRDefault="00685D73" w:rsidP="00685D73">
      <w:pPr>
        <w:pStyle w:val="B1"/>
        <w:rPr>
          <w:ins w:id="55" w:author="Hyesung" w:date="2020-07-14T13:24:00Z"/>
        </w:rPr>
      </w:pPr>
      <w:ins w:id="56" w:author="Hyesung" w:date="2020-07-14T13:24:00Z">
        <w:r>
          <w:rPr>
            <w:lang w:eastAsia="ko-KR"/>
          </w:rPr>
          <w:t>9</w:t>
        </w:r>
        <w:r w:rsidRPr="00923BDA">
          <w:rPr>
            <w:lang w:eastAsia="ko-KR"/>
          </w:rPr>
          <w:t>.</w:t>
        </w:r>
        <w:r w:rsidRPr="00923BDA">
          <w:rPr>
            <w:lang w:eastAsia="ko-KR"/>
          </w:rPr>
          <w:tab/>
        </w:r>
        <w:r>
          <w:rPr>
            <w:lang w:eastAsia="ko-KR"/>
          </w:rPr>
          <w:t>T</w:t>
        </w:r>
        <w:r w:rsidRPr="00923BDA">
          <w:rPr>
            <w:lang w:eastAsia="ko-KR"/>
          </w:rPr>
          <w:t xml:space="preserve">he source </w:t>
        </w:r>
        <w:r>
          <w:rPr>
            <w:lang w:eastAsia="ko-KR"/>
          </w:rPr>
          <w:t>Edge Application Server</w:t>
        </w:r>
        <w:r w:rsidRPr="00923BDA">
          <w:rPr>
            <w:lang w:eastAsia="ko-KR"/>
          </w:rPr>
          <w:t xml:space="preserve"> sends a</w:t>
        </w:r>
        <w:r>
          <w:rPr>
            <w:lang w:eastAsia="ko-KR"/>
          </w:rPr>
          <w:t>n</w:t>
        </w:r>
        <w:r w:rsidRPr="00923BDA">
          <w:rPr>
            <w:lang w:eastAsia="ko-KR"/>
          </w:rPr>
          <w:t xml:space="preserve"> </w:t>
        </w:r>
        <w:r>
          <w:rPr>
            <w:lang w:eastAsia="ko-KR"/>
          </w:rPr>
          <w:t>Application Context Transfer Response</w:t>
        </w:r>
        <w:r w:rsidRPr="00923BDA">
          <w:rPr>
            <w:lang w:eastAsia="ko-KR"/>
          </w:rPr>
          <w:t xml:space="preserve"> to the source </w:t>
        </w:r>
        <w:r>
          <w:rPr>
            <w:lang w:eastAsia="ko-KR"/>
          </w:rPr>
          <w:t>Edge Enabler Server</w:t>
        </w:r>
        <w:r w:rsidRPr="00923BDA">
          <w:rPr>
            <w:lang w:eastAsia="ko-KR"/>
          </w:rPr>
          <w:t>.</w:t>
        </w:r>
      </w:ins>
    </w:p>
    <w:p w14:paraId="583E8A52" w14:textId="770369D7" w:rsidR="00685D73" w:rsidRDefault="00685D73" w:rsidP="00685D73">
      <w:pPr>
        <w:pStyle w:val="B1"/>
        <w:rPr>
          <w:ins w:id="57" w:author="Hyesung" w:date="2020-07-14T13:24:00Z"/>
          <w:lang w:eastAsia="ko-KR"/>
        </w:rPr>
      </w:pPr>
      <w:ins w:id="58" w:author="Hyesung" w:date="2020-07-14T13:24:00Z">
        <w:r>
          <w:t>10</w:t>
        </w:r>
        <w:r w:rsidRPr="00923BDA">
          <w:rPr>
            <w:lang w:eastAsia="ko-KR"/>
          </w:rPr>
          <w:t xml:space="preserve">. </w:t>
        </w:r>
      </w:ins>
      <w:ins w:id="59" w:author="Hyesung" w:date="2020-07-15T13:43:00Z">
        <w:r w:rsidR="007425DA">
          <w:rPr>
            <w:lang w:eastAsia="ko-KR"/>
          </w:rPr>
          <w:t xml:space="preserve">The source Edge Enabler Server also sends a notification for Context Relocation Complete to the Edge Enabler Client by providing information (e.g. ID and address) for the target Edge Application Server and the target Edge Enabler Server. The Edge Enabler Client </w:t>
        </w:r>
      </w:ins>
      <w:ins w:id="60" w:author="Hyesung" w:date="2020-07-15T16:09:00Z">
        <w:r w:rsidR="00B33B11">
          <w:rPr>
            <w:lang w:eastAsia="ko-KR"/>
          </w:rPr>
          <w:t>replaces</w:t>
        </w:r>
      </w:ins>
      <w:ins w:id="61" w:author="Hyesung" w:date="2020-07-15T13:43:00Z">
        <w:r w:rsidR="007425DA">
          <w:rPr>
            <w:lang w:eastAsia="ko-KR"/>
          </w:rPr>
          <w:t xml:space="preserve"> the stored source Edge Application Server information</w:t>
        </w:r>
      </w:ins>
      <w:ins w:id="62" w:author="Hyesung" w:date="2020-07-15T16:09:00Z">
        <w:r w:rsidR="00B33B11">
          <w:rPr>
            <w:lang w:eastAsia="ko-KR"/>
          </w:rPr>
          <w:t xml:space="preserve"> with </w:t>
        </w:r>
      </w:ins>
      <w:ins w:id="63" w:author="Hyesung" w:date="2020-07-15T13:43:00Z">
        <w:r w:rsidR="007425DA">
          <w:rPr>
            <w:lang w:eastAsia="ko-KR"/>
          </w:rPr>
          <w:t>the target Edge Application Server information</w:t>
        </w:r>
      </w:ins>
      <w:ins w:id="64" w:author="Hyesung" w:date="2020-07-15T16:10:00Z">
        <w:r w:rsidR="00B33B11">
          <w:rPr>
            <w:lang w:eastAsia="ko-KR"/>
          </w:rPr>
          <w:t xml:space="preserve"> and its corresponding Lifetime</w:t>
        </w:r>
      </w:ins>
      <w:ins w:id="65" w:author="Hyesung" w:date="2020-07-15T13:43:00Z">
        <w:r w:rsidR="007425DA">
          <w:rPr>
            <w:lang w:eastAsia="ko-KR"/>
          </w:rPr>
          <w:t>. T</w:t>
        </w:r>
        <w:r w:rsidR="007425DA">
          <w:rPr>
            <w:noProof/>
            <w:lang w:val="en-US" w:eastAsia="ko-KR"/>
          </w:rPr>
          <w:t>he Edge Enabler Client is able to perform registration with the target Edge Enabler Server including the target Edge Application Server information if needed.</w:t>
        </w:r>
      </w:ins>
    </w:p>
    <w:p w14:paraId="724D5729" w14:textId="41F917AD" w:rsidR="00685D73" w:rsidRDefault="00685D73" w:rsidP="00685D73">
      <w:pPr>
        <w:pStyle w:val="B1"/>
        <w:rPr>
          <w:ins w:id="66" w:author="Hyesung" w:date="2020-07-14T13:24:00Z"/>
        </w:rPr>
      </w:pPr>
      <w:ins w:id="67" w:author="Hyesung" w:date="2020-07-14T13:24:00Z">
        <w:r>
          <w:rPr>
            <w:lang w:eastAsia="ko-KR"/>
          </w:rPr>
          <w:lastRenderedPageBreak/>
          <w:t>11</w:t>
        </w:r>
        <w:r w:rsidRPr="00923BDA">
          <w:rPr>
            <w:lang w:eastAsia="ko-KR"/>
          </w:rPr>
          <w:t>.</w:t>
        </w:r>
        <w:r w:rsidRPr="00923BDA">
          <w:rPr>
            <w:lang w:eastAsia="ko-KR"/>
          </w:rPr>
          <w:tab/>
        </w:r>
        <w:r>
          <w:t>T</w:t>
        </w:r>
        <w:r w:rsidRPr="00FE5BC9">
          <w:t xml:space="preserve">he </w:t>
        </w:r>
        <w:r>
          <w:t xml:space="preserve">source Edge Enabler Server </w:t>
        </w:r>
        <w:r w:rsidRPr="00FE5BC9">
          <w:t>trigger</w:t>
        </w:r>
      </w:ins>
      <w:ins w:id="68" w:author="Hyesung" w:date="2020-07-15T16:11:00Z">
        <w:r w:rsidR="00D16917">
          <w:t>s</w:t>
        </w:r>
      </w:ins>
      <w:ins w:id="69" w:author="Hyesung" w:date="2020-07-14T13:24:00Z">
        <w:r w:rsidRPr="00FE5BC9">
          <w:t xml:space="preserve"> the AF request to </w:t>
        </w:r>
      </w:ins>
      <w:ins w:id="70" w:author="Hyesung" w:date="2020-07-15T16:16:00Z">
        <w:r w:rsidR="00A3290F" w:rsidRPr="00A3290F">
          <w:t>transmit AF acknowledgement and/or to provide N6 traffic routing info</w:t>
        </w:r>
        <w:r w:rsidR="00A3290F">
          <w:t>rmation</w:t>
        </w:r>
      </w:ins>
      <w:ins w:id="71" w:author="Hyesung" w:date="2020-07-14T13:24:00Z">
        <w:r w:rsidRPr="00FE5BC9">
          <w:t xml:space="preserve"> as described in 3GPP TS 23.502 [X].</w:t>
        </w:r>
      </w:ins>
    </w:p>
    <w:p w14:paraId="0563DFB4" w14:textId="77777777" w:rsidR="00685D73" w:rsidRDefault="00685D73" w:rsidP="00685D73">
      <w:pPr>
        <w:pStyle w:val="B1"/>
        <w:rPr>
          <w:ins w:id="72" w:author="Hyesung" w:date="2020-07-14T13:24:00Z"/>
        </w:rPr>
      </w:pPr>
    </w:p>
    <w:p w14:paraId="6389AF31" w14:textId="77777777" w:rsidR="00685D73" w:rsidRPr="00AA0DF9" w:rsidRDefault="00685D73" w:rsidP="00685D73">
      <w:pPr>
        <w:pStyle w:val="B1"/>
        <w:rPr>
          <w:ins w:id="73" w:author="Hyesung" w:date="2020-07-14T13:24:00Z"/>
        </w:rPr>
      </w:pPr>
    </w:p>
    <w:p w14:paraId="3412CA7C" w14:textId="7050929B" w:rsidR="00685D73" w:rsidRPr="00C21836" w:rsidRDefault="00685D73" w:rsidP="00685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210E">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EECF29" w14:textId="26583CE1" w:rsidR="00685D73" w:rsidRDefault="00685D73" w:rsidP="00685D73">
      <w:pPr>
        <w:pStyle w:val="4"/>
        <w:ind w:left="1200" w:hanging="400"/>
        <w:rPr>
          <w:ins w:id="74" w:author="Hyesung" w:date="2020-07-14T13:24:00Z"/>
          <w:lang w:val="en-IN"/>
        </w:rPr>
      </w:pPr>
      <w:ins w:id="75" w:author="Hyesung" w:date="2020-07-14T13:24:00Z">
        <w:r>
          <w:rPr>
            <w:lang w:val="en-IN"/>
          </w:rPr>
          <w:t>8.8</w:t>
        </w:r>
        <w:r w:rsidRPr="00923BDA">
          <w:rPr>
            <w:lang w:val="en-IN"/>
          </w:rPr>
          <w:t>.</w:t>
        </w:r>
        <w:r>
          <w:rPr>
            <w:lang w:val="en-IN"/>
          </w:rPr>
          <w:t xml:space="preserve">2.X </w:t>
        </w:r>
      </w:ins>
      <w:ins w:id="76" w:author="Hyesung" w:date="2020-07-15T15:42:00Z">
        <w:r w:rsidR="001C3E61">
          <w:rPr>
            <w:lang w:val="en-IN"/>
          </w:rPr>
          <w:t>S</w:t>
        </w:r>
        <w:r w:rsidR="001C3E61">
          <w:rPr>
            <w:rFonts w:hint="eastAsia"/>
            <w:lang w:val="en-IN" w:eastAsia="ko-KR"/>
          </w:rPr>
          <w:t xml:space="preserve">ource </w:t>
        </w:r>
        <w:r w:rsidR="001C3E61">
          <w:rPr>
            <w:lang w:val="en-IN"/>
          </w:rPr>
          <w:t>Edge Application Server</w:t>
        </w:r>
      </w:ins>
      <w:ins w:id="77" w:author="Hyesung" w:date="2020-07-15T19:02:00Z">
        <w:r w:rsidR="004129E0">
          <w:rPr>
            <w:lang w:val="en-IN"/>
          </w:rPr>
          <w:t xml:space="preserve"> </w:t>
        </w:r>
      </w:ins>
      <w:ins w:id="78" w:author="Hyesung" w:date="2020-07-15T15:42:00Z">
        <w:r w:rsidR="001C3E61">
          <w:rPr>
            <w:lang w:val="en-IN"/>
          </w:rPr>
          <w:t>initiated application context relocation</w:t>
        </w:r>
      </w:ins>
    </w:p>
    <w:p w14:paraId="178E491D" w14:textId="77777777" w:rsidR="00685D73" w:rsidRPr="00923BDA" w:rsidRDefault="00685D73" w:rsidP="00685D73">
      <w:pPr>
        <w:rPr>
          <w:ins w:id="79" w:author="Hyesung" w:date="2020-07-14T13:24:00Z"/>
        </w:rPr>
      </w:pPr>
      <w:ins w:id="80" w:author="Hyesung" w:date="2020-07-14T13:24:00Z">
        <w:r w:rsidRPr="00923BDA">
          <w:t>Pre-conditions:</w:t>
        </w:r>
      </w:ins>
    </w:p>
    <w:p w14:paraId="4897A29E" w14:textId="2647E1DD" w:rsidR="00685D73" w:rsidRDefault="00685D73" w:rsidP="00685D73">
      <w:pPr>
        <w:pStyle w:val="B1"/>
        <w:numPr>
          <w:ilvl w:val="0"/>
          <w:numId w:val="4"/>
        </w:numPr>
        <w:rPr>
          <w:ins w:id="81" w:author="Hyesung" w:date="2020-07-14T13:24:00Z"/>
        </w:rPr>
      </w:pPr>
      <w:ins w:id="82" w:author="Hyesung" w:date="2020-07-14T13:24:00Z">
        <w:r>
          <w:rPr>
            <w:lang w:eastAsia="zh-CN"/>
          </w:rPr>
          <w:t xml:space="preserve">The </w:t>
        </w:r>
      </w:ins>
      <w:ins w:id="83" w:author="Hyesung" w:date="2020-07-15T16:23:00Z">
        <w:r w:rsidR="00F732A8">
          <w:rPr>
            <w:lang w:eastAsia="zh-CN"/>
          </w:rPr>
          <w:t>source Edge Application Server subscribes to UP path management event notifications.</w:t>
        </w:r>
      </w:ins>
    </w:p>
    <w:p w14:paraId="7C46735E" w14:textId="36AB940B" w:rsidR="00685D73" w:rsidRPr="00923BDA" w:rsidRDefault="00C23F7C" w:rsidP="00685D73">
      <w:pPr>
        <w:pStyle w:val="TH"/>
        <w:rPr>
          <w:ins w:id="84" w:author="Hyesung" w:date="2020-07-14T13:24:00Z"/>
        </w:rPr>
      </w:pPr>
      <w:ins w:id="85" w:author="Hyesung" w:date="2020-07-14T13:24:00Z">
        <w:r w:rsidRPr="00C8658F">
          <w:object w:dxaOrig="11535" w:dyaOrig="6300" w14:anchorId="47324A48">
            <v:shape id="_x0000_i1026" type="#_x0000_t75" style="width:426.55pt;height:232.95pt" o:ole="">
              <v:imagedata r:id="rId13" o:title=""/>
            </v:shape>
            <o:OLEObject Type="Embed" ProgID="Visio.Drawing.15" ShapeID="_x0000_i1026" DrawAspect="Content" ObjectID="_1656347480" r:id="rId14"/>
          </w:object>
        </w:r>
      </w:ins>
    </w:p>
    <w:p w14:paraId="35C4D389" w14:textId="32B73642" w:rsidR="00685D73" w:rsidRPr="00923BDA" w:rsidRDefault="00685D73" w:rsidP="00685D73">
      <w:pPr>
        <w:pStyle w:val="TF"/>
        <w:rPr>
          <w:ins w:id="86" w:author="Hyesung" w:date="2020-07-14T13:24:00Z"/>
        </w:rPr>
      </w:pPr>
      <w:ins w:id="87" w:author="Hyesung" w:date="2020-07-14T13:24:00Z">
        <w:r w:rsidRPr="00923BDA">
          <w:t>Figure </w:t>
        </w:r>
        <w:r>
          <w:t>8.8.2.X</w:t>
        </w:r>
        <w:r w:rsidRPr="00923BDA">
          <w:t>-</w:t>
        </w:r>
      </w:ins>
      <w:ins w:id="88" w:author="Hyesung" w:date="2020-07-15T16:23:00Z">
        <w:r w:rsidR="00C455E1">
          <w:t>x</w:t>
        </w:r>
      </w:ins>
      <w:ins w:id="89" w:author="Hyesung" w:date="2020-07-14T13:24:00Z">
        <w:r w:rsidRPr="00923BDA">
          <w:t xml:space="preserve">: </w:t>
        </w:r>
      </w:ins>
      <w:ins w:id="90" w:author="Hyesung" w:date="2020-07-15T19:02:00Z">
        <w:r w:rsidR="00096AD4">
          <w:t>S</w:t>
        </w:r>
      </w:ins>
      <w:ins w:id="91" w:author="Hyesung" w:date="2020-07-14T13:24:00Z">
        <w:r>
          <w:t>ource Edge Application Server</w:t>
        </w:r>
      </w:ins>
      <w:ins w:id="92" w:author="Hyesung" w:date="2020-07-15T19:02:00Z">
        <w:r w:rsidR="004129E0">
          <w:t>-</w:t>
        </w:r>
        <w:r w:rsidR="00096AD4">
          <w:t>initiated procedure</w:t>
        </w:r>
      </w:ins>
      <w:ins w:id="93" w:author="Hyesung" w:date="2020-07-14T13:24:00Z">
        <w:r>
          <w:t xml:space="preserve"> </w:t>
        </w:r>
      </w:ins>
    </w:p>
    <w:p w14:paraId="5AF4084F" w14:textId="77777777" w:rsidR="00685D73" w:rsidRDefault="00685D73" w:rsidP="00685D73">
      <w:pPr>
        <w:pStyle w:val="B1"/>
        <w:rPr>
          <w:ins w:id="94" w:author="Hyesung" w:date="2020-07-14T13:24:00Z"/>
          <w:lang w:eastAsia="ko-KR"/>
        </w:rPr>
      </w:pPr>
      <w:ins w:id="95" w:author="Hyesung" w:date="2020-07-14T13:24:00Z">
        <w:r w:rsidRPr="00923BDA">
          <w:rPr>
            <w:lang w:eastAsia="ko-KR"/>
          </w:rPr>
          <w:t>1.</w:t>
        </w:r>
        <w:r w:rsidRPr="00923BDA">
          <w:rPr>
            <w:lang w:eastAsia="ko-KR"/>
          </w:rPr>
          <w:tab/>
        </w:r>
        <w:r>
          <w:rPr>
            <w:lang w:eastAsia="ko-KR"/>
          </w:rPr>
          <w:t>The source Edge Application Server decides the necessity of the relocation (e.g. based on the UP path management event notifications in clause 5.6.7 of 3GPP TS 23.501, notification from the source Edge Enabler Server, or detection of overload)</w:t>
        </w:r>
      </w:ins>
    </w:p>
    <w:p w14:paraId="5EEF9ADC" w14:textId="6BD35A16" w:rsidR="00685D73" w:rsidRPr="003079A5" w:rsidRDefault="001A3884" w:rsidP="00685D73">
      <w:pPr>
        <w:pStyle w:val="B1"/>
        <w:rPr>
          <w:ins w:id="96" w:author="Hyesung" w:date="2020-07-14T13:24:00Z"/>
          <w:lang w:eastAsia="ko-KR"/>
        </w:rPr>
      </w:pPr>
      <w:ins w:id="97" w:author="Hyesung" w:date="2020-07-14T13:24:00Z">
        <w:r>
          <w:rPr>
            <w:lang w:eastAsia="ko-KR"/>
          </w:rPr>
          <w:t>2.</w:t>
        </w:r>
        <w:r>
          <w:rPr>
            <w:lang w:eastAsia="ko-KR"/>
          </w:rPr>
          <w:tab/>
        </w:r>
        <w:r w:rsidR="00685D73">
          <w:rPr>
            <w:lang w:eastAsia="ko-KR"/>
          </w:rPr>
          <w:t>The source Edge Application Server sends Context Relocation Request to the source Edge Enabler Server.</w:t>
        </w:r>
      </w:ins>
    </w:p>
    <w:p w14:paraId="2914D3CC" w14:textId="7B558AE6" w:rsidR="00685D73" w:rsidRDefault="00903D2B" w:rsidP="00685D73">
      <w:pPr>
        <w:pStyle w:val="B1"/>
        <w:rPr>
          <w:ins w:id="98" w:author="Hyesung" w:date="2020-07-14T13:24:00Z"/>
          <w:lang w:eastAsia="ko-KR"/>
        </w:rPr>
      </w:pPr>
      <w:ins w:id="99" w:author="Hyesung" w:date="2020-07-14T13:24:00Z">
        <w:r>
          <w:rPr>
            <w:lang w:eastAsia="ko-KR"/>
          </w:rPr>
          <w:t>3.</w:t>
        </w:r>
        <w:r>
          <w:rPr>
            <w:lang w:eastAsia="ko-KR"/>
          </w:rPr>
          <w:tab/>
        </w:r>
        <w:r w:rsidR="00685D73">
          <w:rPr>
            <w:lang w:eastAsia="ko-KR"/>
          </w:rPr>
          <w:t>The source</w:t>
        </w:r>
        <w:r w:rsidR="00685D73" w:rsidRPr="00923BDA">
          <w:rPr>
            <w:lang w:eastAsia="ko-KR"/>
          </w:rPr>
          <w:t xml:space="preserve"> </w:t>
        </w:r>
        <w:r w:rsidR="00685D73">
          <w:rPr>
            <w:lang w:eastAsia="ko-KR"/>
          </w:rPr>
          <w:t>Edge Enabler Server may send notifications to the corresponding Edge Enabler Client or to other Edge Application Server(s) serving the UE to inform that application context relocation is in progress and prevent redundant triggers of Context Relocation</w:t>
        </w:r>
        <w:r w:rsidR="00685D73" w:rsidRPr="00923BDA">
          <w:rPr>
            <w:lang w:eastAsia="ko-KR"/>
          </w:rPr>
          <w:t>.</w:t>
        </w:r>
        <w:r w:rsidR="00685D73">
          <w:rPr>
            <w:lang w:eastAsia="ko-KR"/>
          </w:rPr>
          <w:t xml:space="preserve"> </w:t>
        </w:r>
        <w:r w:rsidR="00685D73" w:rsidRPr="00646328">
          <w:rPr>
            <w:lang w:eastAsia="ko-KR"/>
          </w:rPr>
          <w:t xml:space="preserve">Alternatively, when a relocation is progress, the source </w:t>
        </w:r>
        <w:r w:rsidR="00685D73">
          <w:rPr>
            <w:lang w:eastAsia="ko-KR"/>
          </w:rPr>
          <w:t>Edge Enabler Server</w:t>
        </w:r>
        <w:r w:rsidR="00685D73" w:rsidRPr="00646328">
          <w:rPr>
            <w:lang w:eastAsia="ko-KR"/>
          </w:rPr>
          <w:t xml:space="preserve"> responds to all Context Relocation Requests with an immediate Context Relocation Response </w:t>
        </w:r>
        <w:r w:rsidR="00685D73">
          <w:rPr>
            <w:lang w:eastAsia="ko-KR"/>
          </w:rPr>
          <w:t>including a</w:t>
        </w:r>
        <w:r w:rsidR="00685D73" w:rsidRPr="00646328">
          <w:rPr>
            <w:lang w:eastAsia="ko-KR"/>
          </w:rPr>
          <w:t xml:space="preserve"> cause</w:t>
        </w:r>
        <w:r w:rsidR="00685D73">
          <w:rPr>
            <w:lang w:eastAsia="ko-KR"/>
          </w:rPr>
          <w:t xml:space="preserve"> to inform that relocation is in progress.</w:t>
        </w:r>
      </w:ins>
    </w:p>
    <w:p w14:paraId="1F0E05D7" w14:textId="1B3726DC" w:rsidR="00685D73" w:rsidRPr="000C6642" w:rsidRDefault="00685D73" w:rsidP="00685D73">
      <w:pPr>
        <w:pStyle w:val="B1"/>
        <w:rPr>
          <w:ins w:id="100" w:author="Hyesung" w:date="2020-07-14T13:24:00Z"/>
          <w:lang w:eastAsia="ko-KR"/>
        </w:rPr>
      </w:pPr>
      <w:ins w:id="101" w:author="Hyesung" w:date="2020-07-14T13:24:00Z">
        <w:r>
          <w:rPr>
            <w:lang w:eastAsia="ko-KR"/>
          </w:rPr>
          <w:t>4</w:t>
        </w:r>
        <w:r w:rsidRPr="00923BDA">
          <w:rPr>
            <w:lang w:eastAsia="ko-KR"/>
          </w:rPr>
          <w:t>.</w:t>
        </w:r>
        <w:r w:rsidRPr="00923BDA">
          <w:rPr>
            <w:lang w:eastAsia="ko-KR"/>
          </w:rPr>
          <w:tab/>
        </w:r>
      </w:ins>
      <w:ins w:id="102" w:author="Hyesung" w:date="2020-07-15T16:22:00Z">
        <w:r w:rsidR="00124FD7" w:rsidRPr="00923BDA">
          <w:rPr>
            <w:lang w:eastAsia="ko-KR"/>
          </w:rPr>
          <w:t xml:space="preserve">The </w:t>
        </w:r>
        <w:r w:rsidR="00124FD7">
          <w:rPr>
            <w:lang w:eastAsia="ko-KR"/>
          </w:rPr>
          <w:t>source</w:t>
        </w:r>
        <w:r w:rsidR="00124FD7" w:rsidRPr="00923BDA">
          <w:rPr>
            <w:lang w:eastAsia="ko-KR"/>
          </w:rPr>
          <w:t xml:space="preserve"> </w:t>
        </w:r>
        <w:r w:rsidR="00124FD7">
          <w:rPr>
            <w:lang w:eastAsia="ko-KR"/>
          </w:rPr>
          <w:t xml:space="preserve">Edge Enabler Server </w:t>
        </w:r>
        <w:r w:rsidR="00124FD7" w:rsidRPr="00923BDA">
          <w:rPr>
            <w:lang w:eastAsia="ko-KR"/>
          </w:rPr>
          <w:t>gets</w:t>
        </w:r>
        <w:r w:rsidR="00124FD7">
          <w:rPr>
            <w:lang w:eastAsia="ko-KR"/>
          </w:rPr>
          <w:t xml:space="preserve"> the</w:t>
        </w:r>
        <w:r w:rsidR="00124FD7" w:rsidRPr="00923BDA">
          <w:rPr>
            <w:lang w:eastAsia="ko-KR"/>
          </w:rPr>
          <w:t xml:space="preserve"> target </w:t>
        </w:r>
        <w:r w:rsidR="00124FD7">
          <w:rPr>
            <w:lang w:eastAsia="ko-KR"/>
          </w:rPr>
          <w:t>Edge Enabler Server</w:t>
        </w:r>
        <w:r w:rsidR="00124FD7" w:rsidRPr="00923BDA">
          <w:rPr>
            <w:lang w:eastAsia="ko-KR"/>
          </w:rPr>
          <w:t xml:space="preserve"> information from the </w:t>
        </w:r>
        <w:r w:rsidR="00124FD7">
          <w:rPr>
            <w:lang w:eastAsia="ko-KR"/>
          </w:rPr>
          <w:t>Edge Configuration Server (e.g. based on UE location and/or the target DNAI received from the 3GPP network).</w:t>
        </w:r>
      </w:ins>
    </w:p>
    <w:p w14:paraId="7802BC94" w14:textId="77777777" w:rsidR="00685D73" w:rsidRDefault="00685D73" w:rsidP="00685D73">
      <w:pPr>
        <w:pStyle w:val="B1"/>
        <w:rPr>
          <w:ins w:id="103" w:author="Hyesung" w:date="2020-07-14T13:24:00Z"/>
          <w:lang w:eastAsia="ko-KR"/>
        </w:rPr>
      </w:pPr>
      <w:ins w:id="104" w:author="Hyesung" w:date="2020-07-14T13:24:00Z">
        <w:r>
          <w:rPr>
            <w:lang w:eastAsia="ko-KR"/>
          </w:rPr>
          <w:t>5.</w:t>
        </w:r>
        <w:r w:rsidRPr="00923BDA">
          <w:rPr>
            <w:lang w:eastAsia="ko-KR"/>
          </w:rPr>
          <w:tab/>
        </w:r>
        <w:r>
          <w:rPr>
            <w:lang w:eastAsia="ko-KR"/>
          </w:rPr>
          <w:t>T</w:t>
        </w:r>
        <w:r w:rsidRPr="00923BDA">
          <w:rPr>
            <w:lang w:eastAsia="ko-KR"/>
          </w:rPr>
          <w:t xml:space="preserve">he source </w:t>
        </w:r>
        <w:r>
          <w:rPr>
            <w:lang w:eastAsia="ko-KR"/>
          </w:rPr>
          <w:t>Edge Enabler Server</w:t>
        </w:r>
        <w:r w:rsidRPr="00923BDA">
          <w:rPr>
            <w:lang w:eastAsia="ko-KR"/>
          </w:rPr>
          <w:t xml:space="preserve"> sends the </w:t>
        </w:r>
        <w:r>
          <w:rPr>
            <w:lang w:eastAsia="ko-KR"/>
          </w:rPr>
          <w:t>C</w:t>
        </w:r>
        <w:r w:rsidRPr="00923BDA">
          <w:rPr>
            <w:lang w:eastAsia="ko-KR"/>
          </w:rPr>
          <w:t xml:space="preserve">ontext </w:t>
        </w:r>
        <w:r>
          <w:rPr>
            <w:lang w:eastAsia="ko-KR"/>
          </w:rPr>
          <w:t>R</w:t>
        </w:r>
        <w:r w:rsidRPr="00923BDA">
          <w:rPr>
            <w:lang w:eastAsia="ko-KR"/>
          </w:rPr>
          <w:t xml:space="preserve">elocation to the target </w:t>
        </w:r>
        <w:r>
          <w:rPr>
            <w:lang w:eastAsia="ko-KR"/>
          </w:rPr>
          <w:t>Edge Enabler Server</w:t>
        </w:r>
        <w:r w:rsidRPr="00923BDA">
          <w:rPr>
            <w:lang w:eastAsia="ko-KR"/>
          </w:rPr>
          <w:t>.</w:t>
        </w:r>
      </w:ins>
    </w:p>
    <w:p w14:paraId="1C0971CE" w14:textId="77777777" w:rsidR="00685D73" w:rsidRDefault="00685D73" w:rsidP="00685D73">
      <w:pPr>
        <w:pStyle w:val="B1"/>
        <w:rPr>
          <w:ins w:id="105" w:author="Hyesung" w:date="2020-07-14T13:24:00Z"/>
          <w:lang w:eastAsia="ko-KR"/>
        </w:rPr>
      </w:pPr>
      <w:ins w:id="106" w:author="Hyesung" w:date="2020-07-14T13:24:00Z">
        <w:r>
          <w:rPr>
            <w:lang w:eastAsia="ko-KR"/>
          </w:rPr>
          <w:t>6</w:t>
        </w:r>
        <w:r w:rsidRPr="00923BDA">
          <w:rPr>
            <w:lang w:eastAsia="ko-KR"/>
          </w:rPr>
          <w:t>.</w:t>
        </w:r>
        <w:r w:rsidRPr="00923BDA">
          <w:rPr>
            <w:lang w:eastAsia="ko-KR"/>
          </w:rPr>
          <w:tab/>
          <w:t xml:space="preserve">The target </w:t>
        </w:r>
        <w:r>
          <w:rPr>
            <w:lang w:eastAsia="ko-KR"/>
          </w:rPr>
          <w:t>Edge Enabler Server</w:t>
        </w:r>
        <w:r w:rsidRPr="00923BDA">
          <w:rPr>
            <w:lang w:eastAsia="ko-KR"/>
          </w:rPr>
          <w:t xml:space="preserve"> determines the target </w:t>
        </w:r>
        <w:r>
          <w:rPr>
            <w:lang w:eastAsia="ko-KR"/>
          </w:rPr>
          <w:t>Edge Application Server</w:t>
        </w:r>
        <w:r w:rsidRPr="00923BDA">
          <w:rPr>
            <w:lang w:eastAsia="ko-KR"/>
          </w:rPr>
          <w:t xml:space="preserve"> corresponding to the source </w:t>
        </w:r>
        <w:r>
          <w:rPr>
            <w:lang w:eastAsia="ko-KR"/>
          </w:rPr>
          <w:t>Edge Application Server</w:t>
        </w:r>
        <w:r w:rsidRPr="00923BDA">
          <w:rPr>
            <w:lang w:eastAsia="ko-KR"/>
          </w:rPr>
          <w:t xml:space="preserve"> information</w:t>
        </w:r>
        <w:r>
          <w:rPr>
            <w:lang w:eastAsia="ko-KR"/>
          </w:rPr>
          <w:t>.</w:t>
        </w:r>
        <w:r w:rsidRPr="00923BDA">
          <w:rPr>
            <w:lang w:eastAsia="ko-KR"/>
          </w:rPr>
          <w:t xml:space="preserve"> </w:t>
        </w:r>
        <w:r>
          <w:rPr>
            <w:lang w:eastAsia="ko-KR"/>
          </w:rPr>
          <w:t>Edge Application Server</w:t>
        </w:r>
        <w:r w:rsidRPr="00923BDA">
          <w:rPr>
            <w:lang w:eastAsia="ko-KR"/>
          </w:rPr>
          <w:t xml:space="preserve"> instantiation or other operations to activate this </w:t>
        </w:r>
        <w:r>
          <w:rPr>
            <w:lang w:eastAsia="ko-KR"/>
          </w:rPr>
          <w:t>Edge Application Server</w:t>
        </w:r>
        <w:r w:rsidRPr="00923BDA">
          <w:rPr>
            <w:lang w:eastAsia="ko-KR"/>
          </w:rPr>
          <w:t xml:space="preserve"> </w:t>
        </w:r>
        <w:r>
          <w:rPr>
            <w:lang w:eastAsia="ko-KR"/>
          </w:rPr>
          <w:t>may be</w:t>
        </w:r>
        <w:r w:rsidRPr="00923BDA">
          <w:rPr>
            <w:lang w:eastAsia="ko-KR"/>
          </w:rPr>
          <w:t xml:space="preserve"> required, if the </w:t>
        </w:r>
        <w:r>
          <w:rPr>
            <w:lang w:eastAsia="ko-KR"/>
          </w:rPr>
          <w:t>Edge Application Server</w:t>
        </w:r>
        <w:r w:rsidRPr="00923BDA">
          <w:rPr>
            <w:lang w:eastAsia="ko-KR"/>
          </w:rPr>
          <w:t xml:space="preserve"> is not running.</w:t>
        </w:r>
        <w:r>
          <w:rPr>
            <w:lang w:eastAsia="ko-KR"/>
          </w:rPr>
          <w:t xml:space="preserve"> </w:t>
        </w:r>
        <w:r w:rsidRPr="00923BDA">
          <w:rPr>
            <w:lang w:eastAsia="ko-KR"/>
          </w:rPr>
          <w:t xml:space="preserve">The target </w:t>
        </w:r>
        <w:r>
          <w:rPr>
            <w:lang w:eastAsia="ko-KR"/>
          </w:rPr>
          <w:t>Edge Application Server</w:t>
        </w:r>
        <w:r w:rsidRPr="00923BDA">
          <w:rPr>
            <w:lang w:eastAsia="ko-KR"/>
          </w:rPr>
          <w:t xml:space="preserve"> </w:t>
        </w:r>
        <w:r>
          <w:rPr>
            <w:lang w:eastAsia="ko-KR"/>
          </w:rPr>
          <w:t xml:space="preserve">may </w:t>
        </w:r>
        <w:r w:rsidRPr="00923BDA">
          <w:rPr>
            <w:lang w:eastAsia="ko-KR"/>
          </w:rPr>
          <w:t>determine acceptance of the application context relocation</w:t>
        </w:r>
        <w:r>
          <w:rPr>
            <w:lang w:eastAsia="ko-KR"/>
          </w:rPr>
          <w:t>.</w:t>
        </w:r>
      </w:ins>
    </w:p>
    <w:p w14:paraId="315F9F03" w14:textId="77777777" w:rsidR="00685D73" w:rsidRDefault="00685D73" w:rsidP="00685D73">
      <w:pPr>
        <w:pStyle w:val="B1"/>
        <w:rPr>
          <w:ins w:id="107" w:author="Hyesung" w:date="2020-07-14T13:24:00Z"/>
          <w:lang w:eastAsia="ko-KR"/>
        </w:rPr>
      </w:pPr>
      <w:ins w:id="108" w:author="Hyesung" w:date="2020-07-14T13:24:00Z">
        <w:r>
          <w:rPr>
            <w:lang w:eastAsia="ko-KR"/>
          </w:rPr>
          <w:t>7</w:t>
        </w:r>
        <w:r w:rsidRPr="00923BDA">
          <w:rPr>
            <w:lang w:eastAsia="ko-KR"/>
          </w:rPr>
          <w:t>.</w:t>
        </w:r>
        <w:r w:rsidRPr="00923BDA">
          <w:rPr>
            <w:lang w:eastAsia="ko-KR"/>
          </w:rPr>
          <w:tab/>
          <w:t xml:space="preserve">The target </w:t>
        </w:r>
        <w:r>
          <w:rPr>
            <w:lang w:eastAsia="ko-KR"/>
          </w:rPr>
          <w:t>Edge Enabler Server</w:t>
        </w:r>
        <w:r w:rsidRPr="00923BDA">
          <w:rPr>
            <w:lang w:eastAsia="ko-KR"/>
          </w:rPr>
          <w:t xml:space="preserve"> sends a </w:t>
        </w:r>
        <w:r>
          <w:rPr>
            <w:lang w:eastAsia="ko-KR"/>
          </w:rPr>
          <w:t>C</w:t>
        </w:r>
        <w:r w:rsidRPr="00923BDA">
          <w:rPr>
            <w:lang w:eastAsia="ko-KR"/>
          </w:rPr>
          <w:t xml:space="preserve">ontext relocation response to the source </w:t>
        </w:r>
        <w:r>
          <w:rPr>
            <w:lang w:eastAsia="ko-KR"/>
          </w:rPr>
          <w:t>Edge Enabler Server</w:t>
        </w:r>
        <w:r w:rsidRPr="00923BDA">
          <w:rPr>
            <w:lang w:eastAsia="ko-KR"/>
          </w:rPr>
          <w:t xml:space="preserve">. If the application context relocation is rejected, the </w:t>
        </w:r>
        <w:r>
          <w:rPr>
            <w:lang w:eastAsia="ko-KR"/>
          </w:rPr>
          <w:t>C</w:t>
        </w:r>
        <w:r w:rsidRPr="00923BDA">
          <w:rPr>
            <w:lang w:eastAsia="ko-KR"/>
          </w:rPr>
          <w:t xml:space="preserve">ontext </w:t>
        </w:r>
        <w:r>
          <w:rPr>
            <w:lang w:eastAsia="ko-KR"/>
          </w:rPr>
          <w:t>R</w:t>
        </w:r>
        <w:r w:rsidRPr="00923BDA">
          <w:rPr>
            <w:lang w:eastAsia="ko-KR"/>
          </w:rPr>
          <w:t xml:space="preserve">elocation </w:t>
        </w:r>
        <w:r>
          <w:rPr>
            <w:lang w:eastAsia="ko-KR"/>
          </w:rPr>
          <w:t>R</w:t>
        </w:r>
        <w:r w:rsidRPr="00923BDA">
          <w:rPr>
            <w:lang w:eastAsia="ko-KR"/>
          </w:rPr>
          <w:t>esponse indicates that the relocation request is rejected.</w:t>
        </w:r>
      </w:ins>
    </w:p>
    <w:p w14:paraId="3C641241" w14:textId="77777777" w:rsidR="00685D73" w:rsidRDefault="00685D73" w:rsidP="00685D73">
      <w:pPr>
        <w:pStyle w:val="B1"/>
        <w:rPr>
          <w:ins w:id="109" w:author="Hyesung" w:date="2020-07-14T13:24:00Z"/>
          <w:lang w:eastAsia="ko-KR"/>
        </w:rPr>
      </w:pPr>
      <w:ins w:id="110" w:author="Hyesung" w:date="2020-07-14T13:24:00Z">
        <w:r>
          <w:rPr>
            <w:lang w:eastAsia="ko-KR"/>
          </w:rPr>
          <w:lastRenderedPageBreak/>
          <w:t>8</w:t>
        </w:r>
        <w:r w:rsidRPr="00923BDA">
          <w:rPr>
            <w:lang w:eastAsia="ko-KR"/>
          </w:rPr>
          <w:t>.</w:t>
        </w:r>
        <w:r w:rsidRPr="00923BDA">
          <w:rPr>
            <w:lang w:eastAsia="ko-KR"/>
          </w:rPr>
          <w:tab/>
          <w:t xml:space="preserve">The source </w:t>
        </w:r>
        <w:r>
          <w:rPr>
            <w:lang w:eastAsia="ko-KR"/>
          </w:rPr>
          <w:t>Edge Enabler Server</w:t>
        </w:r>
        <w:r w:rsidRPr="00923BDA">
          <w:rPr>
            <w:lang w:eastAsia="ko-KR"/>
          </w:rPr>
          <w:t xml:space="preserve"> sends an </w:t>
        </w:r>
        <w:r>
          <w:rPr>
            <w:lang w:eastAsia="ko-KR"/>
          </w:rPr>
          <w:t>A</w:t>
        </w:r>
        <w:r w:rsidRPr="00923BDA">
          <w:rPr>
            <w:lang w:eastAsia="ko-KR"/>
          </w:rPr>
          <w:t xml:space="preserve">pplication </w:t>
        </w:r>
        <w:r>
          <w:rPr>
            <w:lang w:eastAsia="ko-KR"/>
          </w:rPr>
          <w:t>C</w:t>
        </w:r>
        <w:r w:rsidRPr="00923BDA">
          <w:rPr>
            <w:lang w:eastAsia="ko-KR"/>
          </w:rPr>
          <w:t xml:space="preserve">ontext </w:t>
        </w:r>
        <w:r>
          <w:rPr>
            <w:lang w:eastAsia="ko-KR"/>
          </w:rPr>
          <w:t>Transfer</w:t>
        </w:r>
        <w:r w:rsidRPr="00923BDA">
          <w:rPr>
            <w:lang w:eastAsia="ko-KR"/>
          </w:rPr>
          <w:t xml:space="preserve"> </w:t>
        </w:r>
        <w:r>
          <w:rPr>
            <w:lang w:eastAsia="ko-KR"/>
          </w:rPr>
          <w:t>Request</w:t>
        </w:r>
        <w:r w:rsidRPr="00923BDA">
          <w:rPr>
            <w:lang w:eastAsia="ko-KR"/>
          </w:rPr>
          <w:t xml:space="preserve"> (target Enabler Application Server info</w:t>
        </w:r>
        <w:r>
          <w:rPr>
            <w:lang w:eastAsia="ko-KR"/>
          </w:rPr>
          <w:t>, UE info</w:t>
        </w:r>
        <w:r w:rsidRPr="00923BDA">
          <w:rPr>
            <w:lang w:eastAsia="ko-KR"/>
          </w:rPr>
          <w:t xml:space="preserve">) to the source </w:t>
        </w:r>
        <w:r>
          <w:rPr>
            <w:lang w:eastAsia="ko-KR"/>
          </w:rPr>
          <w:t xml:space="preserve">Edge Application Server. </w:t>
        </w:r>
      </w:ins>
    </w:p>
    <w:p w14:paraId="661D0B1F" w14:textId="55B181BD" w:rsidR="00685D73" w:rsidRPr="00923BDA" w:rsidRDefault="00685D73" w:rsidP="00685D73">
      <w:pPr>
        <w:pStyle w:val="B1"/>
        <w:rPr>
          <w:ins w:id="111" w:author="Hyesung" w:date="2020-07-14T13:24:00Z"/>
          <w:lang w:eastAsia="ko-KR"/>
        </w:rPr>
      </w:pPr>
      <w:ins w:id="112" w:author="Hyesung" w:date="2020-07-14T13:24:00Z">
        <w:r>
          <w:rPr>
            <w:lang w:eastAsia="ko-KR"/>
          </w:rPr>
          <w:t>9</w:t>
        </w:r>
        <w:r w:rsidRPr="00923BDA">
          <w:rPr>
            <w:lang w:eastAsia="ko-KR"/>
          </w:rPr>
          <w:t>.</w:t>
        </w:r>
        <w:r w:rsidRPr="00923BDA">
          <w:rPr>
            <w:lang w:eastAsia="ko-KR"/>
          </w:rPr>
          <w:tab/>
        </w:r>
      </w:ins>
      <w:ins w:id="113" w:author="Hyesung" w:date="2020-07-15T15:55:00Z">
        <w:r w:rsidR="00DB06BB">
          <w:rPr>
            <w:lang w:eastAsia="ko-KR"/>
          </w:rPr>
          <w:t>T</w:t>
        </w:r>
      </w:ins>
      <w:ins w:id="114" w:author="Hyesung" w:date="2020-07-14T13:24:00Z">
        <w:r w:rsidRPr="00923BDA">
          <w:rPr>
            <w:lang w:eastAsia="ko-KR"/>
          </w:rPr>
          <w:t xml:space="preserve">he source </w:t>
        </w:r>
        <w:r>
          <w:rPr>
            <w:lang w:eastAsia="ko-KR"/>
          </w:rPr>
          <w:t>Edge Application Server</w:t>
        </w:r>
        <w:r w:rsidRPr="00923BDA">
          <w:rPr>
            <w:lang w:eastAsia="ko-KR"/>
          </w:rPr>
          <w:t xml:space="preserve"> </w:t>
        </w:r>
        <w:r>
          <w:rPr>
            <w:lang w:eastAsia="ko-KR"/>
          </w:rPr>
          <w:t>transfers</w:t>
        </w:r>
        <w:r w:rsidRPr="00923BDA">
          <w:rPr>
            <w:lang w:eastAsia="ko-KR"/>
          </w:rPr>
          <w:t xml:space="preserve"> application context to the target </w:t>
        </w:r>
        <w:r>
          <w:rPr>
            <w:lang w:eastAsia="ko-KR"/>
          </w:rPr>
          <w:t>Edge Application Server</w:t>
        </w:r>
      </w:ins>
      <w:ins w:id="115" w:author="Hyesung" w:date="2020-07-15T15:55:00Z">
        <w:r w:rsidR="00DB06BB">
          <w:rPr>
            <w:lang w:eastAsia="ko-KR"/>
          </w:rPr>
          <w:t>.</w:t>
        </w:r>
      </w:ins>
    </w:p>
    <w:p w14:paraId="0340975B" w14:textId="77777777" w:rsidR="00685D73" w:rsidRPr="00923BDA" w:rsidRDefault="00685D73" w:rsidP="00685D73">
      <w:pPr>
        <w:pStyle w:val="NO"/>
        <w:rPr>
          <w:ins w:id="116" w:author="Hyesung" w:date="2020-07-14T13:24:00Z"/>
        </w:rPr>
      </w:pPr>
      <w:ins w:id="117" w:author="Hyesung" w:date="2020-07-14T13:24:00Z">
        <w:r>
          <w:rPr>
            <w:lang w:eastAsia="ko-KR"/>
          </w:rPr>
          <w:t>NOTE X:</w:t>
        </w:r>
        <w:r>
          <w:rPr>
            <w:lang w:eastAsia="ko-KR"/>
          </w:rPr>
          <w:tab/>
          <w:t xml:space="preserve">This step may use methods to transfer </w:t>
        </w:r>
        <w:r w:rsidRPr="00923BDA">
          <w:rPr>
            <w:lang w:eastAsia="ko-KR"/>
          </w:rPr>
          <w:t xml:space="preserve">directly between the source </w:t>
        </w:r>
        <w:r>
          <w:rPr>
            <w:rFonts w:hint="eastAsia"/>
            <w:lang w:eastAsia="ko-KR"/>
          </w:rPr>
          <w:t>Edge Application Server</w:t>
        </w:r>
        <w:r w:rsidRPr="00923BDA">
          <w:rPr>
            <w:lang w:eastAsia="ko-KR"/>
          </w:rPr>
          <w:t xml:space="preserve"> and the target </w:t>
        </w:r>
        <w:r>
          <w:rPr>
            <w:lang w:eastAsia="ko-KR"/>
          </w:rPr>
          <w:t>Edge Application Server</w:t>
        </w:r>
        <w:r w:rsidRPr="00923BDA">
          <w:rPr>
            <w:lang w:eastAsia="ko-KR"/>
          </w:rPr>
          <w:t>.</w:t>
        </w:r>
        <w:r>
          <w:rPr>
            <w:lang w:eastAsia="ko-KR"/>
          </w:rPr>
          <w:t xml:space="preserve"> These methods </w:t>
        </w:r>
        <w:r w:rsidRPr="003A204F">
          <w:rPr>
            <w:lang w:eastAsia="ko-KR"/>
          </w:rPr>
          <w:t>are implementation specific</w:t>
        </w:r>
        <w:r>
          <w:rPr>
            <w:lang w:eastAsia="ko-KR"/>
          </w:rPr>
          <w:t xml:space="preserve"> and out of scope of this specification</w:t>
        </w:r>
        <w:r w:rsidRPr="003A204F">
          <w:rPr>
            <w:lang w:eastAsia="ko-KR"/>
          </w:rPr>
          <w:t>.</w:t>
        </w:r>
      </w:ins>
    </w:p>
    <w:p w14:paraId="5FFB3188" w14:textId="77777777" w:rsidR="00685D73" w:rsidRPr="0068750D" w:rsidRDefault="00685D73" w:rsidP="00685D73">
      <w:pPr>
        <w:pStyle w:val="B1"/>
        <w:rPr>
          <w:ins w:id="118" w:author="Hyesung" w:date="2020-07-14T13:24:00Z"/>
        </w:rPr>
      </w:pPr>
      <w:ins w:id="119" w:author="Hyesung" w:date="2020-07-14T13:24:00Z">
        <w:r>
          <w:rPr>
            <w:lang w:eastAsia="ko-KR"/>
          </w:rPr>
          <w:t>10</w:t>
        </w:r>
        <w:r w:rsidRPr="00923BDA">
          <w:rPr>
            <w:lang w:eastAsia="ko-KR"/>
          </w:rPr>
          <w:t>.</w:t>
        </w:r>
        <w:r w:rsidRPr="00923BDA">
          <w:rPr>
            <w:lang w:eastAsia="ko-KR"/>
          </w:rPr>
          <w:tab/>
        </w:r>
        <w:r>
          <w:rPr>
            <w:lang w:eastAsia="ko-KR"/>
          </w:rPr>
          <w:t>T</w:t>
        </w:r>
        <w:r w:rsidRPr="00923BDA">
          <w:rPr>
            <w:lang w:eastAsia="ko-KR"/>
          </w:rPr>
          <w:t xml:space="preserve">he source </w:t>
        </w:r>
        <w:r>
          <w:rPr>
            <w:lang w:eastAsia="ko-KR"/>
          </w:rPr>
          <w:t>Edge Application Server</w:t>
        </w:r>
        <w:r w:rsidRPr="00923BDA">
          <w:rPr>
            <w:lang w:eastAsia="ko-KR"/>
          </w:rPr>
          <w:t xml:space="preserve"> sends a</w:t>
        </w:r>
        <w:r>
          <w:rPr>
            <w:lang w:eastAsia="ko-KR"/>
          </w:rPr>
          <w:t>n</w:t>
        </w:r>
        <w:r w:rsidRPr="00923BDA">
          <w:rPr>
            <w:lang w:eastAsia="ko-KR"/>
          </w:rPr>
          <w:t xml:space="preserve"> </w:t>
        </w:r>
        <w:r>
          <w:rPr>
            <w:lang w:eastAsia="ko-KR"/>
          </w:rPr>
          <w:t>Application Context Transfer Response</w:t>
        </w:r>
        <w:r w:rsidRPr="00923BDA">
          <w:rPr>
            <w:lang w:eastAsia="ko-KR"/>
          </w:rPr>
          <w:t xml:space="preserve"> to the source </w:t>
        </w:r>
        <w:r>
          <w:rPr>
            <w:lang w:eastAsia="ko-KR"/>
          </w:rPr>
          <w:t>Edge Enabler Server</w:t>
        </w:r>
        <w:r w:rsidRPr="00923BDA">
          <w:rPr>
            <w:lang w:eastAsia="ko-KR"/>
          </w:rPr>
          <w:t>.</w:t>
        </w:r>
      </w:ins>
    </w:p>
    <w:p w14:paraId="42A82672" w14:textId="3938AEB7" w:rsidR="00685D73" w:rsidRDefault="00685D73" w:rsidP="00685D73">
      <w:pPr>
        <w:pStyle w:val="B1"/>
        <w:rPr>
          <w:ins w:id="120" w:author="Hyesung" w:date="2020-07-14T13:24:00Z"/>
          <w:lang w:eastAsia="ko-KR"/>
        </w:rPr>
      </w:pPr>
      <w:ins w:id="121" w:author="Hyesung" w:date="2020-07-14T13:24:00Z">
        <w:r>
          <w:t>11</w:t>
        </w:r>
        <w:r w:rsidRPr="00923BDA">
          <w:rPr>
            <w:lang w:eastAsia="ko-KR"/>
          </w:rPr>
          <w:t xml:space="preserve">. </w:t>
        </w:r>
      </w:ins>
      <w:ins w:id="122" w:author="Hyesung" w:date="2020-07-15T13:44:00Z">
        <w:r w:rsidR="007425DA">
          <w:rPr>
            <w:lang w:eastAsia="ko-KR"/>
          </w:rPr>
          <w:t xml:space="preserve">The source Edge Enabler Server also sends a notification for Context Relocation Complete to the Edge Enabler Client by providing information (e.g. ID and address) for the target Edge Application Server and the target Edge Enabler Server. The Edge Enabler Client </w:t>
        </w:r>
      </w:ins>
      <w:ins w:id="123" w:author="Hyesung" w:date="2020-07-15T16:08:00Z">
        <w:r w:rsidR="00FE6B7D">
          <w:rPr>
            <w:lang w:eastAsia="ko-KR"/>
          </w:rPr>
          <w:t>replaces</w:t>
        </w:r>
      </w:ins>
      <w:ins w:id="124" w:author="Hyesung" w:date="2020-07-15T13:44:00Z">
        <w:r w:rsidR="007425DA">
          <w:rPr>
            <w:lang w:eastAsia="ko-KR"/>
          </w:rPr>
          <w:t xml:space="preserve"> the stored source Edge Application Server information</w:t>
        </w:r>
      </w:ins>
      <w:ins w:id="125" w:author="Hyesung" w:date="2020-07-15T16:08:00Z">
        <w:r w:rsidR="00FE6B7D">
          <w:rPr>
            <w:lang w:eastAsia="ko-KR"/>
          </w:rPr>
          <w:t xml:space="preserve"> with the target Edge Application Server information</w:t>
        </w:r>
      </w:ins>
      <w:ins w:id="126" w:author="Hyesung" w:date="2020-07-15T13:44:00Z">
        <w:r w:rsidR="007425DA">
          <w:rPr>
            <w:lang w:eastAsia="ko-KR"/>
          </w:rPr>
          <w:t xml:space="preserve"> and its corresponding Lifetime. T</w:t>
        </w:r>
        <w:r w:rsidR="007425DA">
          <w:rPr>
            <w:noProof/>
            <w:lang w:val="en-US" w:eastAsia="ko-KR"/>
          </w:rPr>
          <w:t>he Edge Enabler Client is able to perform registration with the target Edge Enabler Server including the target Edge Application Server information if needed.</w:t>
        </w:r>
      </w:ins>
    </w:p>
    <w:p w14:paraId="66B83520" w14:textId="7810E3FF" w:rsidR="00041118" w:rsidRDefault="00685D73" w:rsidP="00C23F7C">
      <w:pPr>
        <w:pStyle w:val="B1"/>
        <w:rPr>
          <w:ins w:id="127" w:author="Hyesung" w:date="2020-07-15T16:39:00Z"/>
        </w:rPr>
      </w:pPr>
      <w:ins w:id="128" w:author="Hyesung" w:date="2020-07-14T13:24:00Z">
        <w:r>
          <w:rPr>
            <w:lang w:eastAsia="ko-KR"/>
          </w:rPr>
          <w:t>12</w:t>
        </w:r>
        <w:r w:rsidRPr="00923BDA">
          <w:rPr>
            <w:lang w:eastAsia="ko-KR"/>
          </w:rPr>
          <w:t>.</w:t>
        </w:r>
        <w:r w:rsidRPr="00923BDA">
          <w:rPr>
            <w:lang w:eastAsia="ko-KR"/>
          </w:rPr>
          <w:tab/>
        </w:r>
      </w:ins>
      <w:ins w:id="129" w:author="Hyesung" w:date="2020-07-15T16:38:00Z">
        <w:r w:rsidR="00041118">
          <w:t>T</w:t>
        </w:r>
        <w:r w:rsidR="00041118" w:rsidRPr="00FE5BC9">
          <w:t xml:space="preserve">he </w:t>
        </w:r>
        <w:r w:rsidR="00041118">
          <w:t xml:space="preserve">source Edge Enabler Server </w:t>
        </w:r>
        <w:r w:rsidR="00041118" w:rsidRPr="00FE5BC9">
          <w:t>trigger</w:t>
        </w:r>
        <w:r w:rsidR="00041118">
          <w:t>s</w:t>
        </w:r>
        <w:r w:rsidR="00041118" w:rsidRPr="00FE5BC9">
          <w:t xml:space="preserve"> the AF request to </w:t>
        </w:r>
        <w:r w:rsidR="00041118" w:rsidRPr="00A3290F">
          <w:t>transmit AF acknowledgement and/or to provide N6 traffic routing info</w:t>
        </w:r>
        <w:r w:rsidR="00041118">
          <w:t>rmation</w:t>
        </w:r>
        <w:r w:rsidR="00041118" w:rsidRPr="00FE5BC9">
          <w:t xml:space="preserve"> as described in 3GPP TS 23.502 [X].</w:t>
        </w:r>
      </w:ins>
    </w:p>
    <w:p w14:paraId="1966DAFB" w14:textId="77777777" w:rsidR="00685D73" w:rsidRPr="00041118" w:rsidRDefault="00685D73" w:rsidP="00685D73">
      <w:pPr>
        <w:pStyle w:val="B1"/>
        <w:rPr>
          <w:ins w:id="130" w:author="Hyesung" w:date="2020-07-14T13:24:00Z"/>
          <w:lang w:eastAsia="ko-KR"/>
        </w:rPr>
      </w:pPr>
    </w:p>
    <w:p w14:paraId="5EBE5280" w14:textId="43DB0243" w:rsidR="00685D73" w:rsidDel="00041118" w:rsidRDefault="00685D73" w:rsidP="008A2A43">
      <w:pPr>
        <w:rPr>
          <w:del w:id="131" w:author="Hyesung" w:date="2020-07-15T16:46:00Z"/>
          <w:noProof/>
        </w:rPr>
      </w:pPr>
    </w:p>
    <w:p w14:paraId="4CE4CE42" w14:textId="43F2A4EC" w:rsidR="00685D73" w:rsidRPr="00997E84" w:rsidDel="00041118" w:rsidRDefault="00685D73" w:rsidP="008A2A43">
      <w:pPr>
        <w:rPr>
          <w:del w:id="132" w:author="Hyesung" w:date="2020-07-15T16:46:00Z"/>
          <w:noProof/>
        </w:rPr>
      </w:pPr>
    </w:p>
    <w:p w14:paraId="00C98EBA" w14:textId="7DAE16C2" w:rsidR="00685D73" w:rsidRPr="00C21836" w:rsidRDefault="008A2A43" w:rsidP="00685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ko-KR"/>
        </w:rPr>
      </w:pPr>
      <w:r w:rsidRPr="00C21836">
        <w:rPr>
          <w:rFonts w:ascii="Arial" w:hAnsi="Arial" w:cs="Arial"/>
          <w:noProof/>
          <w:color w:val="0000FF"/>
          <w:sz w:val="28"/>
          <w:szCs w:val="28"/>
          <w:lang w:val="fr-FR"/>
        </w:rPr>
        <w:t xml:space="preserve">* * * </w:t>
      </w:r>
      <w:r w:rsidR="00AA5281">
        <w:rPr>
          <w:rFonts w:ascii="Arial" w:hAnsi="Arial" w:cs="Arial"/>
          <w:noProof/>
          <w:color w:val="0000FF"/>
          <w:sz w:val="28"/>
          <w:szCs w:val="28"/>
          <w:lang w:val="fr-FR"/>
        </w:rPr>
        <w:t>End of</w:t>
      </w:r>
      <w:r w:rsidR="00AA5281"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sectPr w:rsidR="00685D73" w:rsidRPr="00C21836">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CDB6AF" w16cid:durableId="22A35FB4"/>
  <w16cid:commentId w16cid:paraId="53E9F444" w16cid:durableId="22A35FB5"/>
  <w16cid:commentId w16cid:paraId="771A0178" w16cid:durableId="22A35FB6"/>
  <w16cid:commentId w16cid:paraId="1352BD32" w16cid:durableId="22A35FB7"/>
  <w16cid:commentId w16cid:paraId="0FFA30B9" w16cid:durableId="22A36A7B"/>
  <w16cid:commentId w16cid:paraId="3B450A30" w16cid:durableId="22A36B56"/>
  <w16cid:commentId w16cid:paraId="2C6E1A65" w16cid:durableId="22A36C39"/>
  <w16cid:commentId w16cid:paraId="6FE4015B" w16cid:durableId="22A35FB8"/>
  <w16cid:commentId w16cid:paraId="243AD19C" w16cid:durableId="22A36CE6"/>
  <w16cid:commentId w16cid:paraId="3C339F41" w16cid:durableId="22A35FB9"/>
  <w16cid:commentId w16cid:paraId="2D071B5B" w16cid:durableId="22A373F2"/>
  <w16cid:commentId w16cid:paraId="72947B7F" w16cid:durableId="22A35FBA"/>
  <w16cid:commentId w16cid:paraId="518D739C" w16cid:durableId="22A35FBB"/>
  <w16cid:commentId w16cid:paraId="342DA10A" w16cid:durableId="22A35FBC"/>
  <w16cid:commentId w16cid:paraId="137E212F" w16cid:durableId="22A35FBD"/>
  <w16cid:commentId w16cid:paraId="37BC814F" w16cid:durableId="22A35FBE"/>
  <w16cid:commentId w16cid:paraId="67810F44" w16cid:durableId="22A38276"/>
  <w16cid:commentId w16cid:paraId="4ECD5955" w16cid:durableId="22A35FBF"/>
  <w16cid:commentId w16cid:paraId="7ECB34CC" w16cid:durableId="22A35FC0"/>
  <w16cid:commentId w16cid:paraId="10FB3DB2" w16cid:durableId="22A433E8"/>
  <w16cid:commentId w16cid:paraId="254185C7" w16cid:durableId="22A43662"/>
  <w16cid:commentId w16cid:paraId="45722B9B" w16cid:durableId="22A35FC1"/>
  <w16cid:commentId w16cid:paraId="31088DB5" w16cid:durableId="22A35FC2"/>
  <w16cid:commentId w16cid:paraId="347AAA63" w16cid:durableId="22A437D6"/>
  <w16cid:commentId w16cid:paraId="578DEAD1" w16cid:durableId="22A35FC3"/>
  <w16cid:commentId w16cid:paraId="00D46AB0" w16cid:durableId="22A35FC4"/>
  <w16cid:commentId w16cid:paraId="11B5D96B" w16cid:durableId="22A44B27"/>
  <w16cid:commentId w16cid:paraId="5D090625" w16cid:durableId="22A35F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95F2A" w14:textId="77777777" w:rsidR="004E40D4" w:rsidRDefault="004E40D4">
      <w:pPr>
        <w:spacing w:after="0"/>
      </w:pPr>
      <w:r>
        <w:separator/>
      </w:r>
    </w:p>
  </w:endnote>
  <w:endnote w:type="continuationSeparator" w:id="0">
    <w:p w14:paraId="22BCF908" w14:textId="77777777" w:rsidR="004E40D4" w:rsidRDefault="004E4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4C84D" w14:textId="77777777" w:rsidR="004E40D4" w:rsidRDefault="004E40D4">
      <w:pPr>
        <w:spacing w:after="0"/>
      </w:pPr>
      <w:r>
        <w:separator/>
      </w:r>
    </w:p>
  </w:footnote>
  <w:footnote w:type="continuationSeparator" w:id="0">
    <w:p w14:paraId="1CA8A106" w14:textId="77777777" w:rsidR="004E40D4" w:rsidRDefault="004E4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4805C" w14:textId="77777777" w:rsidR="00DB4A54" w:rsidRDefault="008A2A4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633D1"/>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CFF07CF"/>
    <w:multiLevelType w:val="hybridMultilevel"/>
    <w:tmpl w:val="6A56E2CE"/>
    <w:lvl w:ilvl="0" w:tplc="04090003">
      <w:start w:val="1"/>
      <w:numFmt w:val="bullet"/>
      <w:lvlText w:val=""/>
      <w:lvlJc w:val="left"/>
      <w:pPr>
        <w:ind w:left="800" w:hanging="400"/>
      </w:pPr>
      <w:rPr>
        <w:rFonts w:ascii="Wingdings" w:hAnsi="Wingdings" w:hint="default"/>
      </w:rPr>
    </w:lvl>
    <w:lvl w:ilvl="1" w:tplc="793C8EA0">
      <w:start w:val="2380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799B11EB"/>
    <w:multiLevelType w:val="hybridMultilevel"/>
    <w:tmpl w:val="394098AC"/>
    <w:lvl w:ilvl="0" w:tplc="793C8EA0">
      <w:start w:val="23807"/>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7AC80D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esung">
    <w15:presenceInfo w15:providerId="None" w15:userId="Hye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43"/>
    <w:rsid w:val="00003090"/>
    <w:rsid w:val="00012583"/>
    <w:rsid w:val="00030793"/>
    <w:rsid w:val="00033A2D"/>
    <w:rsid w:val="00034DAB"/>
    <w:rsid w:val="000352BC"/>
    <w:rsid w:val="00041118"/>
    <w:rsid w:val="00045292"/>
    <w:rsid w:val="000453CE"/>
    <w:rsid w:val="000465BB"/>
    <w:rsid w:val="00050995"/>
    <w:rsid w:val="00056003"/>
    <w:rsid w:val="00071366"/>
    <w:rsid w:val="00084F9A"/>
    <w:rsid w:val="00087D4E"/>
    <w:rsid w:val="00096AD4"/>
    <w:rsid w:val="000A7701"/>
    <w:rsid w:val="000B6CCE"/>
    <w:rsid w:val="000C24A2"/>
    <w:rsid w:val="000E009C"/>
    <w:rsid w:val="000E397F"/>
    <w:rsid w:val="000F2BD5"/>
    <w:rsid w:val="00100120"/>
    <w:rsid w:val="00100BCF"/>
    <w:rsid w:val="00103A6E"/>
    <w:rsid w:val="00106018"/>
    <w:rsid w:val="00106D34"/>
    <w:rsid w:val="001117B9"/>
    <w:rsid w:val="00115BB7"/>
    <w:rsid w:val="00124B7F"/>
    <w:rsid w:val="00124FD7"/>
    <w:rsid w:val="001268E1"/>
    <w:rsid w:val="00136299"/>
    <w:rsid w:val="00140A29"/>
    <w:rsid w:val="0016089B"/>
    <w:rsid w:val="00166B71"/>
    <w:rsid w:val="00167BAA"/>
    <w:rsid w:val="0017242B"/>
    <w:rsid w:val="00172E20"/>
    <w:rsid w:val="00184007"/>
    <w:rsid w:val="001920E8"/>
    <w:rsid w:val="00196ED6"/>
    <w:rsid w:val="001A20C3"/>
    <w:rsid w:val="001A2748"/>
    <w:rsid w:val="001A3884"/>
    <w:rsid w:val="001B2E38"/>
    <w:rsid w:val="001B6244"/>
    <w:rsid w:val="001C3E61"/>
    <w:rsid w:val="001D26CE"/>
    <w:rsid w:val="001D2F15"/>
    <w:rsid w:val="001E5B27"/>
    <w:rsid w:val="001F2346"/>
    <w:rsid w:val="00202C6F"/>
    <w:rsid w:val="00204E48"/>
    <w:rsid w:val="00206C22"/>
    <w:rsid w:val="00212E81"/>
    <w:rsid w:val="00220D58"/>
    <w:rsid w:val="002319A7"/>
    <w:rsid w:val="0025722E"/>
    <w:rsid w:val="002637D4"/>
    <w:rsid w:val="00280F4C"/>
    <w:rsid w:val="00291671"/>
    <w:rsid w:val="002A08B7"/>
    <w:rsid w:val="002A2430"/>
    <w:rsid w:val="002A6D28"/>
    <w:rsid w:val="002B1ECD"/>
    <w:rsid w:val="002B5805"/>
    <w:rsid w:val="002C64CB"/>
    <w:rsid w:val="002D1B78"/>
    <w:rsid w:val="002D354F"/>
    <w:rsid w:val="002D4922"/>
    <w:rsid w:val="002D656F"/>
    <w:rsid w:val="002E02E7"/>
    <w:rsid w:val="002F13E3"/>
    <w:rsid w:val="002F643D"/>
    <w:rsid w:val="002F6AAC"/>
    <w:rsid w:val="0031192F"/>
    <w:rsid w:val="0032249A"/>
    <w:rsid w:val="00326D43"/>
    <w:rsid w:val="0033448A"/>
    <w:rsid w:val="00336F02"/>
    <w:rsid w:val="00340C2A"/>
    <w:rsid w:val="00360013"/>
    <w:rsid w:val="00395D2F"/>
    <w:rsid w:val="003A3E26"/>
    <w:rsid w:val="003A4B80"/>
    <w:rsid w:val="003A609B"/>
    <w:rsid w:val="003B5660"/>
    <w:rsid w:val="003C210E"/>
    <w:rsid w:val="003D76B2"/>
    <w:rsid w:val="003F0FF2"/>
    <w:rsid w:val="003F12A6"/>
    <w:rsid w:val="003F1DA5"/>
    <w:rsid w:val="003F71AB"/>
    <w:rsid w:val="003F7C87"/>
    <w:rsid w:val="004129E0"/>
    <w:rsid w:val="00417AF0"/>
    <w:rsid w:val="00421E3A"/>
    <w:rsid w:val="00424DA5"/>
    <w:rsid w:val="0042525B"/>
    <w:rsid w:val="00427922"/>
    <w:rsid w:val="004425D1"/>
    <w:rsid w:val="00446D45"/>
    <w:rsid w:val="00461CE5"/>
    <w:rsid w:val="00473159"/>
    <w:rsid w:val="00476898"/>
    <w:rsid w:val="004833D3"/>
    <w:rsid w:val="0048440D"/>
    <w:rsid w:val="00485885"/>
    <w:rsid w:val="004A4E27"/>
    <w:rsid w:val="004A71D2"/>
    <w:rsid w:val="004B4FAB"/>
    <w:rsid w:val="004B743B"/>
    <w:rsid w:val="004D2E94"/>
    <w:rsid w:val="004E3AD7"/>
    <w:rsid w:val="004E40D4"/>
    <w:rsid w:val="004F3875"/>
    <w:rsid w:val="004F39E6"/>
    <w:rsid w:val="004F5420"/>
    <w:rsid w:val="005036BD"/>
    <w:rsid w:val="00513667"/>
    <w:rsid w:val="00517E87"/>
    <w:rsid w:val="00523AC6"/>
    <w:rsid w:val="005273E7"/>
    <w:rsid w:val="00532DA6"/>
    <w:rsid w:val="00542143"/>
    <w:rsid w:val="00545073"/>
    <w:rsid w:val="00560237"/>
    <w:rsid w:val="00581660"/>
    <w:rsid w:val="00583B6D"/>
    <w:rsid w:val="0058457F"/>
    <w:rsid w:val="00591E42"/>
    <w:rsid w:val="005B2608"/>
    <w:rsid w:val="005C51A3"/>
    <w:rsid w:val="005D13AB"/>
    <w:rsid w:val="005D6AE3"/>
    <w:rsid w:val="005D7796"/>
    <w:rsid w:val="005E11D8"/>
    <w:rsid w:val="005E3E83"/>
    <w:rsid w:val="005E64D0"/>
    <w:rsid w:val="006054B7"/>
    <w:rsid w:val="006054DC"/>
    <w:rsid w:val="00610776"/>
    <w:rsid w:val="00611B86"/>
    <w:rsid w:val="00615386"/>
    <w:rsid w:val="0064138B"/>
    <w:rsid w:val="00641D8D"/>
    <w:rsid w:val="006462B4"/>
    <w:rsid w:val="00647A80"/>
    <w:rsid w:val="00647E7F"/>
    <w:rsid w:val="00663505"/>
    <w:rsid w:val="00663CD3"/>
    <w:rsid w:val="00672D8C"/>
    <w:rsid w:val="00680FCA"/>
    <w:rsid w:val="00685D73"/>
    <w:rsid w:val="006868CC"/>
    <w:rsid w:val="00692B00"/>
    <w:rsid w:val="006A2B13"/>
    <w:rsid w:val="006B0914"/>
    <w:rsid w:val="006B7064"/>
    <w:rsid w:val="006B7805"/>
    <w:rsid w:val="006C6801"/>
    <w:rsid w:val="006E6CFC"/>
    <w:rsid w:val="006E6FFD"/>
    <w:rsid w:val="006F32FC"/>
    <w:rsid w:val="006F5AB5"/>
    <w:rsid w:val="00704228"/>
    <w:rsid w:val="00707745"/>
    <w:rsid w:val="00710D66"/>
    <w:rsid w:val="00720096"/>
    <w:rsid w:val="00733231"/>
    <w:rsid w:val="0073600F"/>
    <w:rsid w:val="007425DA"/>
    <w:rsid w:val="007525FF"/>
    <w:rsid w:val="0076106E"/>
    <w:rsid w:val="007774D4"/>
    <w:rsid w:val="00784B7D"/>
    <w:rsid w:val="0078708D"/>
    <w:rsid w:val="00790067"/>
    <w:rsid w:val="0079342B"/>
    <w:rsid w:val="007962F6"/>
    <w:rsid w:val="007A02A8"/>
    <w:rsid w:val="007A33BD"/>
    <w:rsid w:val="007A3ADA"/>
    <w:rsid w:val="007A6673"/>
    <w:rsid w:val="007C1E61"/>
    <w:rsid w:val="007C5D77"/>
    <w:rsid w:val="007D6BA5"/>
    <w:rsid w:val="007D7A50"/>
    <w:rsid w:val="007D7CA3"/>
    <w:rsid w:val="007D7DE3"/>
    <w:rsid w:val="007E2402"/>
    <w:rsid w:val="007E3A14"/>
    <w:rsid w:val="007E411F"/>
    <w:rsid w:val="007E5550"/>
    <w:rsid w:val="007F532D"/>
    <w:rsid w:val="008132C8"/>
    <w:rsid w:val="0083373A"/>
    <w:rsid w:val="008732CF"/>
    <w:rsid w:val="00877651"/>
    <w:rsid w:val="00891EF7"/>
    <w:rsid w:val="008958BF"/>
    <w:rsid w:val="008A2A43"/>
    <w:rsid w:val="008D0524"/>
    <w:rsid w:val="008D3394"/>
    <w:rsid w:val="008E5859"/>
    <w:rsid w:val="00903D2B"/>
    <w:rsid w:val="009056E1"/>
    <w:rsid w:val="00910255"/>
    <w:rsid w:val="00911583"/>
    <w:rsid w:val="0092180B"/>
    <w:rsid w:val="00930161"/>
    <w:rsid w:val="0093263C"/>
    <w:rsid w:val="00937A72"/>
    <w:rsid w:val="009420C9"/>
    <w:rsid w:val="00960783"/>
    <w:rsid w:val="009872F2"/>
    <w:rsid w:val="00997E84"/>
    <w:rsid w:val="009A0E93"/>
    <w:rsid w:val="009A2215"/>
    <w:rsid w:val="009A5D91"/>
    <w:rsid w:val="009A69C1"/>
    <w:rsid w:val="009B5D3F"/>
    <w:rsid w:val="009B79FA"/>
    <w:rsid w:val="009C2F4B"/>
    <w:rsid w:val="009C559E"/>
    <w:rsid w:val="009C5A10"/>
    <w:rsid w:val="009D671C"/>
    <w:rsid w:val="009F442B"/>
    <w:rsid w:val="00A12A5D"/>
    <w:rsid w:val="00A13D70"/>
    <w:rsid w:val="00A20164"/>
    <w:rsid w:val="00A3290F"/>
    <w:rsid w:val="00A34774"/>
    <w:rsid w:val="00A34827"/>
    <w:rsid w:val="00A403DB"/>
    <w:rsid w:val="00A40E1B"/>
    <w:rsid w:val="00A45ECF"/>
    <w:rsid w:val="00A577F7"/>
    <w:rsid w:val="00A61D1A"/>
    <w:rsid w:val="00A70FE8"/>
    <w:rsid w:val="00AA3E77"/>
    <w:rsid w:val="00AA5281"/>
    <w:rsid w:val="00AB1404"/>
    <w:rsid w:val="00AB7851"/>
    <w:rsid w:val="00AC1595"/>
    <w:rsid w:val="00AC3B61"/>
    <w:rsid w:val="00AC6C14"/>
    <w:rsid w:val="00AF269E"/>
    <w:rsid w:val="00AF5BB6"/>
    <w:rsid w:val="00AF6BEA"/>
    <w:rsid w:val="00B14255"/>
    <w:rsid w:val="00B22A4C"/>
    <w:rsid w:val="00B233F1"/>
    <w:rsid w:val="00B2408F"/>
    <w:rsid w:val="00B30677"/>
    <w:rsid w:val="00B33B11"/>
    <w:rsid w:val="00B579F0"/>
    <w:rsid w:val="00B646CF"/>
    <w:rsid w:val="00B64DD3"/>
    <w:rsid w:val="00B80915"/>
    <w:rsid w:val="00B97DE0"/>
    <w:rsid w:val="00BA0180"/>
    <w:rsid w:val="00BA6C94"/>
    <w:rsid w:val="00BB51CE"/>
    <w:rsid w:val="00BC0807"/>
    <w:rsid w:val="00BC1834"/>
    <w:rsid w:val="00BD712D"/>
    <w:rsid w:val="00BF6047"/>
    <w:rsid w:val="00C074D1"/>
    <w:rsid w:val="00C23F7C"/>
    <w:rsid w:val="00C35AE7"/>
    <w:rsid w:val="00C455E1"/>
    <w:rsid w:val="00C570FC"/>
    <w:rsid w:val="00C6051B"/>
    <w:rsid w:val="00C6697C"/>
    <w:rsid w:val="00C826BB"/>
    <w:rsid w:val="00C84134"/>
    <w:rsid w:val="00C9104C"/>
    <w:rsid w:val="00C96203"/>
    <w:rsid w:val="00C97601"/>
    <w:rsid w:val="00CA0285"/>
    <w:rsid w:val="00CA1F38"/>
    <w:rsid w:val="00CA2727"/>
    <w:rsid w:val="00CA65AB"/>
    <w:rsid w:val="00CB1045"/>
    <w:rsid w:val="00CB243E"/>
    <w:rsid w:val="00CB2536"/>
    <w:rsid w:val="00CC57CF"/>
    <w:rsid w:val="00CD39FC"/>
    <w:rsid w:val="00CD43BB"/>
    <w:rsid w:val="00CE6C5E"/>
    <w:rsid w:val="00CF1A19"/>
    <w:rsid w:val="00CF2B1C"/>
    <w:rsid w:val="00CF3FB3"/>
    <w:rsid w:val="00CF5DE9"/>
    <w:rsid w:val="00D00C76"/>
    <w:rsid w:val="00D02216"/>
    <w:rsid w:val="00D14973"/>
    <w:rsid w:val="00D16917"/>
    <w:rsid w:val="00D1754E"/>
    <w:rsid w:val="00D24743"/>
    <w:rsid w:val="00D30943"/>
    <w:rsid w:val="00D35A7A"/>
    <w:rsid w:val="00D540AE"/>
    <w:rsid w:val="00D618A4"/>
    <w:rsid w:val="00D73C33"/>
    <w:rsid w:val="00D92098"/>
    <w:rsid w:val="00D93BAA"/>
    <w:rsid w:val="00D963B2"/>
    <w:rsid w:val="00DA063F"/>
    <w:rsid w:val="00DA07CF"/>
    <w:rsid w:val="00DB06BB"/>
    <w:rsid w:val="00DB29B2"/>
    <w:rsid w:val="00DB4537"/>
    <w:rsid w:val="00DB4A54"/>
    <w:rsid w:val="00DB6441"/>
    <w:rsid w:val="00DC35D5"/>
    <w:rsid w:val="00DC3B05"/>
    <w:rsid w:val="00DC5098"/>
    <w:rsid w:val="00DC5786"/>
    <w:rsid w:val="00DD510F"/>
    <w:rsid w:val="00DF6ECF"/>
    <w:rsid w:val="00E01656"/>
    <w:rsid w:val="00E02998"/>
    <w:rsid w:val="00E0487C"/>
    <w:rsid w:val="00E14BAE"/>
    <w:rsid w:val="00E233D0"/>
    <w:rsid w:val="00E26D43"/>
    <w:rsid w:val="00E27A8B"/>
    <w:rsid w:val="00E339E0"/>
    <w:rsid w:val="00E34E4D"/>
    <w:rsid w:val="00E41B79"/>
    <w:rsid w:val="00E44CC2"/>
    <w:rsid w:val="00E45DBB"/>
    <w:rsid w:val="00E462E6"/>
    <w:rsid w:val="00E555B3"/>
    <w:rsid w:val="00E744DA"/>
    <w:rsid w:val="00E77A62"/>
    <w:rsid w:val="00EA0446"/>
    <w:rsid w:val="00EA049E"/>
    <w:rsid w:val="00EA3532"/>
    <w:rsid w:val="00EB7392"/>
    <w:rsid w:val="00ED4F98"/>
    <w:rsid w:val="00EE3F44"/>
    <w:rsid w:val="00EE756A"/>
    <w:rsid w:val="00EF078D"/>
    <w:rsid w:val="00F06FAE"/>
    <w:rsid w:val="00F23029"/>
    <w:rsid w:val="00F25ECC"/>
    <w:rsid w:val="00F50F4E"/>
    <w:rsid w:val="00F56241"/>
    <w:rsid w:val="00F732A8"/>
    <w:rsid w:val="00F75E4F"/>
    <w:rsid w:val="00F84ACB"/>
    <w:rsid w:val="00F84D55"/>
    <w:rsid w:val="00F93B47"/>
    <w:rsid w:val="00F96DB4"/>
    <w:rsid w:val="00FA186F"/>
    <w:rsid w:val="00FD0A2F"/>
    <w:rsid w:val="00FD3F87"/>
    <w:rsid w:val="00FD5ACA"/>
    <w:rsid w:val="00FD62E3"/>
    <w:rsid w:val="00FD737C"/>
    <w:rsid w:val="00FE6B7D"/>
    <w:rsid w:val="00FE78E1"/>
    <w:rsid w:val="00FF1036"/>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47FE3"/>
  <w15:chartTrackingRefBased/>
  <w15:docId w15:val="{587A6AA6-BAE0-4555-BBE9-E64A23DD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3"/>
    <w:pPr>
      <w:spacing w:after="180" w:line="240" w:lineRule="auto"/>
      <w:jc w:val="left"/>
    </w:pPr>
    <w:rPr>
      <w:rFonts w:ascii="Times New Roman" w:eastAsia="맑은 고딕" w:hAnsi="Times New Roman" w:cs="Times New Roman"/>
      <w:kern w:val="0"/>
      <w:szCs w:val="20"/>
      <w:lang w:val="en-GB" w:eastAsia="en-US"/>
    </w:rPr>
  </w:style>
  <w:style w:type="paragraph" w:styleId="3">
    <w:name w:val="heading 3"/>
    <w:basedOn w:val="a"/>
    <w:next w:val="a"/>
    <w:link w:val="3Char"/>
    <w:uiPriority w:val="9"/>
    <w:semiHidden/>
    <w:unhideWhenUsed/>
    <w:qFormat/>
    <w:rsid w:val="008A2A43"/>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A2A43"/>
    <w:pPr>
      <w:keepLines/>
      <w:spacing w:before="120"/>
      <w:ind w:leftChars="0" w:left="1418" w:firstLineChars="0" w:hanging="1418"/>
      <w:outlineLvl w:val="3"/>
    </w:pPr>
    <w:rPr>
      <w:rFonts w:ascii="Arial" w:eastAsia="맑은 고딕"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rsid w:val="008A2A43"/>
    <w:rPr>
      <w:rFonts w:ascii="Arial" w:eastAsia="맑은 고딕" w:hAnsi="Arial" w:cs="Times New Roman"/>
      <w:kern w:val="0"/>
      <w:sz w:val="24"/>
      <w:szCs w:val="20"/>
      <w:lang w:val="en-GB" w:eastAsia="en-US"/>
    </w:rPr>
  </w:style>
  <w:style w:type="paragraph" w:styleId="a3">
    <w:name w:val="header"/>
    <w:link w:val="Char"/>
    <w:rsid w:val="008A2A43"/>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8A2A43"/>
    <w:rPr>
      <w:rFonts w:ascii="Arial" w:eastAsia="맑은 고딕" w:hAnsi="Arial" w:cs="Times New Roman"/>
      <w:b/>
      <w:noProof/>
      <w:kern w:val="0"/>
      <w:sz w:val="18"/>
      <w:szCs w:val="20"/>
      <w:lang w:val="en-GB" w:eastAsia="en-US"/>
    </w:rPr>
  </w:style>
  <w:style w:type="paragraph" w:customStyle="1" w:styleId="TF">
    <w:name w:val="TF"/>
    <w:basedOn w:val="TH"/>
    <w:link w:val="TFChar"/>
    <w:rsid w:val="008A2A43"/>
    <w:pPr>
      <w:keepNext w:val="0"/>
      <w:spacing w:before="0" w:after="240"/>
    </w:pPr>
  </w:style>
  <w:style w:type="paragraph" w:customStyle="1" w:styleId="NO">
    <w:name w:val="NO"/>
    <w:basedOn w:val="a"/>
    <w:link w:val="NOChar"/>
    <w:qFormat/>
    <w:rsid w:val="008A2A43"/>
    <w:pPr>
      <w:keepLines/>
      <w:ind w:left="1135" w:hanging="851"/>
    </w:pPr>
  </w:style>
  <w:style w:type="paragraph" w:customStyle="1" w:styleId="TH">
    <w:name w:val="TH"/>
    <w:basedOn w:val="a"/>
    <w:link w:val="THChar"/>
    <w:qFormat/>
    <w:rsid w:val="008A2A43"/>
    <w:pPr>
      <w:keepNext/>
      <w:keepLines/>
      <w:spacing w:before="60"/>
      <w:jc w:val="center"/>
    </w:pPr>
    <w:rPr>
      <w:rFonts w:ascii="Arial" w:hAnsi="Arial"/>
      <w:b/>
    </w:rPr>
  </w:style>
  <w:style w:type="paragraph" w:customStyle="1" w:styleId="EditorsNote">
    <w:name w:val="Editor's Note"/>
    <w:aliases w:val="EN"/>
    <w:basedOn w:val="NO"/>
    <w:link w:val="EditorsNoteChar"/>
    <w:qFormat/>
    <w:rsid w:val="008A2A43"/>
    <w:rPr>
      <w:color w:val="FF0000"/>
    </w:rPr>
  </w:style>
  <w:style w:type="paragraph" w:customStyle="1" w:styleId="B1">
    <w:name w:val="B1"/>
    <w:basedOn w:val="a4"/>
    <w:link w:val="B1Char"/>
    <w:qFormat/>
    <w:rsid w:val="008A2A43"/>
    <w:pPr>
      <w:ind w:leftChars="0" w:left="568" w:firstLineChars="0" w:hanging="284"/>
      <w:contextualSpacing w:val="0"/>
    </w:pPr>
  </w:style>
  <w:style w:type="paragraph" w:customStyle="1" w:styleId="B2">
    <w:name w:val="B2"/>
    <w:basedOn w:val="2"/>
    <w:rsid w:val="008A2A43"/>
    <w:pPr>
      <w:ind w:leftChars="0" w:left="851" w:firstLineChars="0" w:hanging="284"/>
      <w:contextualSpacing w:val="0"/>
    </w:pPr>
  </w:style>
  <w:style w:type="paragraph" w:customStyle="1" w:styleId="CRCoverPage">
    <w:name w:val="CR Cover Page"/>
    <w:rsid w:val="008A2A43"/>
    <w:pPr>
      <w:spacing w:after="120" w:line="240" w:lineRule="auto"/>
      <w:jc w:val="left"/>
    </w:pPr>
    <w:rPr>
      <w:rFonts w:ascii="Arial" w:eastAsia="맑은 고딕" w:hAnsi="Arial" w:cs="Times New Roman"/>
      <w:kern w:val="0"/>
      <w:szCs w:val="20"/>
      <w:lang w:val="en-GB" w:eastAsia="en-US"/>
    </w:rPr>
  </w:style>
  <w:style w:type="character" w:customStyle="1" w:styleId="THChar">
    <w:name w:val="TH Char"/>
    <w:link w:val="TH"/>
    <w:locked/>
    <w:rsid w:val="008A2A43"/>
    <w:rPr>
      <w:rFonts w:ascii="Arial" w:eastAsia="맑은 고딕" w:hAnsi="Arial" w:cs="Times New Roman"/>
      <w:b/>
      <w:kern w:val="0"/>
      <w:szCs w:val="20"/>
      <w:lang w:val="en-GB" w:eastAsia="en-US"/>
    </w:rPr>
  </w:style>
  <w:style w:type="character" w:customStyle="1" w:styleId="TFChar">
    <w:name w:val="TF Char"/>
    <w:link w:val="TF"/>
    <w:rsid w:val="008A2A43"/>
    <w:rPr>
      <w:rFonts w:ascii="Arial" w:eastAsia="맑은 고딕" w:hAnsi="Arial" w:cs="Times New Roman"/>
      <w:b/>
      <w:kern w:val="0"/>
      <w:szCs w:val="20"/>
      <w:lang w:val="en-GB" w:eastAsia="en-US"/>
    </w:rPr>
  </w:style>
  <w:style w:type="character" w:customStyle="1" w:styleId="B1Char">
    <w:name w:val="B1 Char"/>
    <w:link w:val="B1"/>
    <w:rsid w:val="008A2A43"/>
    <w:rPr>
      <w:rFonts w:ascii="Times New Roman" w:eastAsia="맑은 고딕" w:hAnsi="Times New Roman" w:cs="Times New Roman"/>
      <w:kern w:val="0"/>
      <w:szCs w:val="20"/>
      <w:lang w:val="en-GB" w:eastAsia="en-US"/>
    </w:rPr>
  </w:style>
  <w:style w:type="character" w:customStyle="1" w:styleId="EditorsNoteChar">
    <w:name w:val="Editor's Note Char"/>
    <w:aliases w:val="EN Char"/>
    <w:link w:val="EditorsNote"/>
    <w:locked/>
    <w:rsid w:val="008A2A43"/>
    <w:rPr>
      <w:rFonts w:ascii="Times New Roman" w:eastAsia="맑은 고딕" w:hAnsi="Times New Roman" w:cs="Times New Roman"/>
      <w:color w:val="FF0000"/>
      <w:kern w:val="0"/>
      <w:szCs w:val="20"/>
      <w:lang w:val="en-GB" w:eastAsia="en-US"/>
    </w:rPr>
  </w:style>
  <w:style w:type="character" w:customStyle="1" w:styleId="NOChar">
    <w:name w:val="NO Char"/>
    <w:link w:val="NO"/>
    <w:locked/>
    <w:rsid w:val="008A2A43"/>
    <w:rPr>
      <w:rFonts w:ascii="Times New Roman" w:eastAsia="맑은 고딕" w:hAnsi="Times New Roman" w:cs="Times New Roman"/>
      <w:kern w:val="0"/>
      <w:szCs w:val="20"/>
      <w:lang w:val="en-GB" w:eastAsia="en-US"/>
    </w:rPr>
  </w:style>
  <w:style w:type="character" w:customStyle="1" w:styleId="3Char">
    <w:name w:val="제목 3 Char"/>
    <w:basedOn w:val="a0"/>
    <w:link w:val="3"/>
    <w:uiPriority w:val="9"/>
    <w:semiHidden/>
    <w:rsid w:val="008A2A43"/>
    <w:rPr>
      <w:rFonts w:asciiTheme="majorHAnsi" w:eastAsiaTheme="majorEastAsia" w:hAnsiTheme="majorHAnsi" w:cstheme="majorBidi"/>
      <w:kern w:val="0"/>
      <w:szCs w:val="20"/>
      <w:lang w:val="en-GB" w:eastAsia="en-US"/>
    </w:rPr>
  </w:style>
  <w:style w:type="paragraph" w:styleId="a4">
    <w:name w:val="List"/>
    <w:basedOn w:val="a"/>
    <w:uiPriority w:val="99"/>
    <w:semiHidden/>
    <w:unhideWhenUsed/>
    <w:rsid w:val="008A2A43"/>
    <w:pPr>
      <w:ind w:leftChars="200" w:left="100" w:hangingChars="200" w:hanging="200"/>
      <w:contextualSpacing/>
    </w:pPr>
  </w:style>
  <w:style w:type="paragraph" w:styleId="2">
    <w:name w:val="List 2"/>
    <w:basedOn w:val="a"/>
    <w:uiPriority w:val="99"/>
    <w:semiHidden/>
    <w:unhideWhenUsed/>
    <w:rsid w:val="008A2A43"/>
    <w:pPr>
      <w:ind w:leftChars="400" w:left="100" w:hangingChars="200" w:hanging="200"/>
      <w:contextualSpacing/>
    </w:pPr>
  </w:style>
  <w:style w:type="character" w:styleId="a5">
    <w:name w:val="annotation reference"/>
    <w:basedOn w:val="a0"/>
    <w:uiPriority w:val="99"/>
    <w:semiHidden/>
    <w:unhideWhenUsed/>
    <w:rsid w:val="005D6AE3"/>
    <w:rPr>
      <w:sz w:val="16"/>
      <w:szCs w:val="16"/>
    </w:rPr>
  </w:style>
  <w:style w:type="paragraph" w:styleId="a6">
    <w:name w:val="annotation text"/>
    <w:basedOn w:val="a"/>
    <w:link w:val="Char0"/>
    <w:uiPriority w:val="99"/>
    <w:semiHidden/>
    <w:unhideWhenUsed/>
    <w:rsid w:val="005D6AE3"/>
  </w:style>
  <w:style w:type="character" w:customStyle="1" w:styleId="Char0">
    <w:name w:val="메모 텍스트 Char"/>
    <w:basedOn w:val="a0"/>
    <w:link w:val="a6"/>
    <w:uiPriority w:val="99"/>
    <w:semiHidden/>
    <w:rsid w:val="005D6AE3"/>
    <w:rPr>
      <w:rFonts w:ascii="Times New Roman" w:eastAsia="맑은 고딕" w:hAnsi="Times New Roman" w:cs="Times New Roman"/>
      <w:kern w:val="0"/>
      <w:szCs w:val="20"/>
      <w:lang w:val="en-GB" w:eastAsia="en-US"/>
    </w:rPr>
  </w:style>
  <w:style w:type="paragraph" w:styleId="a7">
    <w:name w:val="annotation subject"/>
    <w:basedOn w:val="a6"/>
    <w:next w:val="a6"/>
    <w:link w:val="Char1"/>
    <w:uiPriority w:val="99"/>
    <w:semiHidden/>
    <w:unhideWhenUsed/>
    <w:rsid w:val="005D6AE3"/>
    <w:rPr>
      <w:b/>
      <w:bCs/>
    </w:rPr>
  </w:style>
  <w:style w:type="character" w:customStyle="1" w:styleId="Char1">
    <w:name w:val="메모 주제 Char"/>
    <w:basedOn w:val="Char0"/>
    <w:link w:val="a7"/>
    <w:uiPriority w:val="99"/>
    <w:semiHidden/>
    <w:rsid w:val="005D6AE3"/>
    <w:rPr>
      <w:rFonts w:ascii="Times New Roman" w:eastAsia="맑은 고딕" w:hAnsi="Times New Roman" w:cs="Times New Roman"/>
      <w:b/>
      <w:bCs/>
      <w:kern w:val="0"/>
      <w:szCs w:val="20"/>
      <w:lang w:val="en-GB" w:eastAsia="en-US"/>
    </w:rPr>
  </w:style>
  <w:style w:type="paragraph" w:styleId="a8">
    <w:name w:val="Balloon Text"/>
    <w:basedOn w:val="a"/>
    <w:link w:val="Char2"/>
    <w:uiPriority w:val="99"/>
    <w:semiHidden/>
    <w:unhideWhenUsed/>
    <w:rsid w:val="005D6AE3"/>
    <w:pPr>
      <w:spacing w:after="0"/>
    </w:pPr>
    <w:rPr>
      <w:rFonts w:ascii="Segoe UI" w:hAnsi="Segoe UI" w:cs="Segoe UI"/>
      <w:sz w:val="18"/>
      <w:szCs w:val="18"/>
    </w:rPr>
  </w:style>
  <w:style w:type="character" w:customStyle="1" w:styleId="Char2">
    <w:name w:val="풍선 도움말 텍스트 Char"/>
    <w:basedOn w:val="a0"/>
    <w:link w:val="a8"/>
    <w:uiPriority w:val="99"/>
    <w:semiHidden/>
    <w:rsid w:val="005D6AE3"/>
    <w:rPr>
      <w:rFonts w:ascii="Segoe UI" w:eastAsia="맑은 고딕" w:hAnsi="Segoe UI" w:cs="Segoe UI"/>
      <w:kern w:val="0"/>
      <w:sz w:val="18"/>
      <w:szCs w:val="18"/>
      <w:lang w:val="en-GB" w:eastAsia="en-US"/>
    </w:rPr>
  </w:style>
  <w:style w:type="paragraph" w:styleId="a9">
    <w:name w:val="footer"/>
    <w:basedOn w:val="a"/>
    <w:link w:val="Char3"/>
    <w:uiPriority w:val="99"/>
    <w:unhideWhenUsed/>
    <w:rsid w:val="00A61D1A"/>
    <w:pPr>
      <w:tabs>
        <w:tab w:val="center" w:pos="4513"/>
        <w:tab w:val="right" w:pos="9026"/>
      </w:tabs>
      <w:snapToGrid w:val="0"/>
    </w:pPr>
  </w:style>
  <w:style w:type="character" w:customStyle="1" w:styleId="Char3">
    <w:name w:val="바닥글 Char"/>
    <w:basedOn w:val="a0"/>
    <w:link w:val="a9"/>
    <w:uiPriority w:val="99"/>
    <w:rsid w:val="00A61D1A"/>
    <w:rPr>
      <w:rFonts w:ascii="Times New Roman" w:eastAsia="맑은 고딕" w:hAnsi="Times New Roman" w:cs="Times New Roman"/>
      <w:kern w:val="0"/>
      <w:szCs w:val="20"/>
      <w:lang w:val="en-GB" w:eastAsia="en-US"/>
    </w:rPr>
  </w:style>
  <w:style w:type="paragraph" w:styleId="aa">
    <w:name w:val="List Paragraph"/>
    <w:basedOn w:val="a"/>
    <w:uiPriority w:val="34"/>
    <w:qFormat/>
    <w:rsid w:val="001B2E3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29556275e8eb6f2fac4edfab5aa85405">
  <xsd:schema xmlns:xsd="http://www.w3.org/2001/XMLSchema" xmlns:xs="http://www.w3.org/2001/XMLSchema" xmlns:p="http://schemas.microsoft.com/office/2006/metadata/properties" xmlns:ns3="a0881c7e-bde8-497c-bcbe-18a05f14a854" targetNamespace="http://schemas.microsoft.com/office/2006/metadata/properties" ma:root="true" ma:fieldsID="38e68198ae08240925046aec05ef3e90"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A5EBF-4F07-450E-850D-F22DC6486D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605C4E-2190-4088-BA29-52113670C44A}">
  <ds:schemaRefs>
    <ds:schemaRef ds:uri="http://schemas.microsoft.com/sharepoint/v3/contenttype/forms"/>
  </ds:schemaRefs>
</ds:datastoreItem>
</file>

<file path=customXml/itemProps3.xml><?xml version="1.0" encoding="utf-8"?>
<ds:datastoreItem xmlns:ds="http://schemas.openxmlformats.org/officeDocument/2006/customXml" ds:itemID="{C3813287-DB46-4CE1-AC62-35E80A0EA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3CF77-DE52-43D3-81C1-5C5B4365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1254</Words>
  <Characters>7151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dc:creator>
  <cp:keywords>CTPClassification=CTP_NT</cp:keywords>
  <dc:description/>
  <cp:lastModifiedBy>Hyesung</cp:lastModifiedBy>
  <cp:revision>29</cp:revision>
  <dcterms:created xsi:type="dcterms:W3CDTF">2020-07-14T05:35:00Z</dcterms:created>
  <dcterms:modified xsi:type="dcterms:W3CDTF">2020-07-15T10:29:00Z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D:\MEC\SA6_mec\SA6#38\offline\context relocation procedure.docx</vt:lpwstr>
  </property>
  <property fmtid="{D5CDD505-2E9C-101B-9397-08002B2CF9AE}" pid="4" name="TitusGUID">
    <vt:lpwstr>07d73c73-6da4-4cdd-b89e-d894169a1380</vt:lpwstr>
  </property>
  <property fmtid="{D5CDD505-2E9C-101B-9397-08002B2CF9AE}" pid="5" name="CTP_TimeStamp">
    <vt:lpwstr>2020-06-29 08:28:30Z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